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07BF" w14:textId="079C3FC5" w:rsidR="002557B9" w:rsidRPr="00305F01" w:rsidRDefault="002557B9" w:rsidP="002557B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w:t>
      </w:r>
      <w:r w:rsidR="003C6131" w:rsidRPr="003C6131">
        <w:rPr>
          <w:b/>
          <w:noProof/>
          <w:sz w:val="28"/>
          <w:szCs w:val="28"/>
        </w:rPr>
        <w:t>231</w:t>
      </w:r>
      <w:r w:rsidR="00B136E4">
        <w:rPr>
          <w:b/>
          <w:noProof/>
          <w:sz w:val="28"/>
          <w:szCs w:val="28"/>
        </w:rPr>
        <w:t>592</w:t>
      </w:r>
    </w:p>
    <w:p w14:paraId="2F62ACC9" w14:textId="10471620" w:rsidR="00C94FFC" w:rsidRPr="00114655" w:rsidRDefault="002557B9" w:rsidP="002557B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94FFC" w:rsidRPr="00D620FD">
        <w:rPr>
          <w:rFonts w:cs="Arial"/>
          <w:b/>
          <w:bCs/>
          <w:noProof/>
          <w:sz w:val="24"/>
        </w:rPr>
        <w:tab/>
      </w:r>
      <w:r w:rsidR="00C94FFC" w:rsidRPr="00D620FD">
        <w:rPr>
          <w:rFonts w:cs="Arial"/>
          <w:b/>
          <w:bCs/>
          <w:noProof/>
          <w:sz w:val="24"/>
        </w:rPr>
        <w:tab/>
      </w:r>
      <w:r w:rsidR="00B136E4">
        <w:rPr>
          <w:rFonts w:cs="Arial"/>
          <w:b/>
          <w:bCs/>
          <w:noProof/>
          <w:sz w:val="24"/>
        </w:rPr>
        <w:tab/>
      </w:r>
      <w:r w:rsidR="00C94FFC" w:rsidRPr="00D620FD">
        <w:rPr>
          <w:rFonts w:cs="Arial"/>
          <w:b/>
          <w:bCs/>
          <w:noProof/>
          <w:sz w:val="24"/>
        </w:rPr>
        <w:tab/>
      </w:r>
      <w:r w:rsidR="00C94FFC" w:rsidRPr="00D620FD">
        <w:rPr>
          <w:rFonts w:cs="Arial"/>
          <w:b/>
          <w:bCs/>
          <w:sz w:val="22"/>
          <w:szCs w:val="22"/>
        </w:rPr>
        <w:t>(Revision of C3-2</w:t>
      </w:r>
      <w:r w:rsidR="00C94FFC">
        <w:rPr>
          <w:rFonts w:cs="Arial"/>
          <w:b/>
          <w:bCs/>
          <w:sz w:val="22"/>
          <w:szCs w:val="22"/>
        </w:rPr>
        <w:t>3</w:t>
      </w:r>
      <w:r w:rsidR="00193754">
        <w:rPr>
          <w:rFonts w:cs="Arial"/>
          <w:b/>
          <w:bCs/>
          <w:sz w:val="22"/>
          <w:szCs w:val="22"/>
        </w:rPr>
        <w:t>0144</w:t>
      </w:r>
      <w:r w:rsidR="00B136E4">
        <w:rPr>
          <w:rFonts w:cs="Arial"/>
          <w:b/>
          <w:bCs/>
          <w:sz w:val="22"/>
          <w:szCs w:val="22"/>
        </w:rPr>
        <w:t>, 1316</w:t>
      </w:r>
      <w:r w:rsidR="00C94FFC"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22068F2C" w:rsidR="0066336B" w:rsidRPr="00D45386" w:rsidRDefault="00114B61">
            <w:pPr>
              <w:pStyle w:val="CRCoverPage"/>
              <w:spacing w:after="0"/>
            </w:pPr>
            <w:r w:rsidRPr="00D45386">
              <w:rPr>
                <w:b/>
                <w:sz w:val="28"/>
                <w:lang w:eastAsia="zh-CN"/>
              </w:rPr>
              <w:t>0</w:t>
            </w:r>
            <w:r w:rsidR="009D4DAE">
              <w:rPr>
                <w:b/>
                <w:sz w:val="28"/>
                <w:lang w:eastAsia="zh-CN"/>
              </w:rPr>
              <w:t>627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2D1EB93" w:rsidR="0066336B" w:rsidRPr="00D45386" w:rsidRDefault="00B136E4">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CF61D2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557B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139F3B81"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proofErr w:type="spellStart"/>
            <w:r w:rsidR="00B86A46" w:rsidRPr="00D165ED">
              <w:t>Nnwdaf_</w:t>
            </w:r>
            <w:r w:rsidR="00A447A3">
              <w:t>AnalyticsInfo</w:t>
            </w:r>
            <w:proofErr w:type="spellEnd"/>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C0D2CC2" w:rsidR="0066336B" w:rsidRPr="00D45386" w:rsidRDefault="00285731">
            <w:pPr>
              <w:pStyle w:val="CRCoverPage"/>
              <w:spacing w:after="0"/>
              <w:ind w:left="100"/>
            </w:pPr>
            <w:r>
              <w:t xml:space="preserve">China Mobile, </w:t>
            </w:r>
            <w:r w:rsidR="00B463DC">
              <w:fldChar w:fldCharType="begin"/>
            </w:r>
            <w:r w:rsidR="00B463DC">
              <w:instrText xml:space="preserve"> DOCPROPERTY  SourceIfWg  \* MERGEFORMAT </w:instrText>
            </w:r>
            <w:r w:rsidR="00B463DC">
              <w:fldChar w:fldCharType="separate"/>
            </w:r>
            <w:r w:rsidR="008C6891" w:rsidRPr="00D45386">
              <w:t>Ericsson</w:t>
            </w:r>
            <w:r w:rsidR="00B463DC">
              <w:fldChar w:fldCharType="end"/>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proofErr w:type="spellStart"/>
            <w:r>
              <w:t>AIMLsys</w:t>
            </w:r>
            <w:proofErr w:type="spellEnd"/>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688F8C9D" w:rsidR="0066336B" w:rsidRPr="00D45386" w:rsidRDefault="00B463DC">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2557B9">
              <w:t>3</w:t>
            </w:r>
            <w:r w:rsidR="008C6891" w:rsidRPr="00D45386">
              <w:t>-</w:t>
            </w:r>
            <w:r w:rsidR="002557B9">
              <w:t>3</w:t>
            </w:r>
            <w:r w:rsidR="007D09A2" w:rsidRPr="00D45386">
              <w:t>0</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B463DC">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3E9A118E" w14:textId="77777777" w:rsidR="002557B9" w:rsidRDefault="002557B9" w:rsidP="002557B9">
            <w:pPr>
              <w:pStyle w:val="CRCoverPage"/>
              <w:spacing w:after="0"/>
              <w:ind w:left="100"/>
              <w:rPr>
                <w:lang w:eastAsia="zh-CN"/>
              </w:rPr>
            </w:pPr>
            <w:r>
              <w:rPr>
                <w:lang w:eastAsia="zh-CN"/>
              </w:rPr>
              <w:t xml:space="preserve">TS 23.288 clause 6.14.3 has </w:t>
            </w:r>
            <w:proofErr w:type="spellStart"/>
            <w:r>
              <w:rPr>
                <w:lang w:eastAsia="zh-CN"/>
              </w:rPr>
              <w:t>implmented</w:t>
            </w:r>
            <w:proofErr w:type="spellEnd"/>
            <w:r>
              <w:rPr>
                <w:lang w:eastAsia="zh-CN"/>
              </w:rPr>
              <w:t xml:space="preserve"> the approved CR 0555 (S2-2301586) for adding new attributes in the statistics outputs to DN Performance Analytics of Group </w:t>
            </w:r>
            <w:proofErr w:type="spellStart"/>
            <w:r>
              <w:rPr>
                <w:lang w:eastAsia="zh-CN"/>
              </w:rPr>
              <w:t>UEsAnalytics</w:t>
            </w:r>
            <w:proofErr w:type="spellEnd"/>
            <w:r>
              <w:rPr>
                <w:lang w:eastAsia="zh-CN"/>
              </w:rPr>
              <w:t xml:space="preserve"> subset that can be used in "list of analytics subsets that are requested", "Preferred level of accuracy per analytics subset" and "Reporting Thresholds".</w:t>
            </w:r>
          </w:p>
          <w:p w14:paraId="37A03FF7" w14:textId="77777777" w:rsidR="002557B9" w:rsidRDefault="002557B9" w:rsidP="002557B9">
            <w:pPr>
              <w:pStyle w:val="CRCoverPage"/>
              <w:spacing w:after="0"/>
              <w:ind w:left="100"/>
              <w:rPr>
                <w:lang w:eastAsia="zh-CN"/>
              </w:rPr>
            </w:pPr>
          </w:p>
          <w:p w14:paraId="5650EC35" w14:textId="45C29F71" w:rsidR="00590785" w:rsidRPr="00D45386" w:rsidRDefault="002557B9" w:rsidP="002557B9">
            <w:pPr>
              <w:pStyle w:val="CRCoverPage"/>
              <w:spacing w:after="0"/>
              <w:ind w:left="100"/>
              <w:rPr>
                <w:lang w:eastAsia="zh-CN"/>
              </w:rPr>
            </w:pPr>
            <w:r>
              <w:rPr>
                <w:lang w:eastAsia="zh-CN"/>
              </w:rPr>
              <w:t xml:space="preserve">This CR update the </w:t>
            </w:r>
            <w:proofErr w:type="spellStart"/>
            <w:r>
              <w:rPr>
                <w:lang w:eastAsia="zh-CN"/>
              </w:rPr>
              <w:t>Nnwdaf_AnalyticsInfo</w:t>
            </w:r>
            <w:proofErr w:type="spellEnd"/>
            <w:r>
              <w:rPr>
                <w:lang w:eastAsia="zh-CN"/>
              </w:rPr>
              <w:t xml:space="preserve"> API for DN Performance Analytics to extend subscription and statistics reporting for group of UEs</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948C360" w14:textId="3BDD2067" w:rsidR="00EA4DB1"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2557B9">
              <w:t xml:space="preserve">feature to support </w:t>
            </w:r>
            <w:r w:rsidR="003B3E8D" w:rsidRPr="00D45386">
              <w:t>attribute</w:t>
            </w:r>
            <w:r w:rsidR="006810AD">
              <w:t>s</w:t>
            </w:r>
            <w:r w:rsidR="00B41B5C" w:rsidRPr="00D45386">
              <w:t xml:space="preserve"> </w:t>
            </w:r>
            <w:r w:rsidR="002557B9">
              <w:t xml:space="preserve">added in </w:t>
            </w:r>
            <w:r w:rsidR="00642016">
              <w:t xml:space="preserve">data types </w:t>
            </w:r>
            <w:proofErr w:type="spellStart"/>
            <w:r w:rsidR="00642016">
              <w:t>ThresholdLevel</w:t>
            </w:r>
            <w:proofErr w:type="spellEnd"/>
            <w:r w:rsidR="00642016">
              <w:t xml:space="preserve">, </w:t>
            </w:r>
            <w:proofErr w:type="spellStart"/>
            <w:r w:rsidR="00F2555A">
              <w:t>PerfData</w:t>
            </w:r>
            <w:proofErr w:type="spellEnd"/>
            <w:r w:rsidR="00F2555A">
              <w:t xml:space="preserve">, </w:t>
            </w:r>
            <w:r w:rsidR="00EA4DB1">
              <w:t xml:space="preserve">and </w:t>
            </w:r>
            <w:proofErr w:type="spellStart"/>
            <w:r w:rsidR="00EA4DB1">
              <w:t>AnalyticsSubset</w:t>
            </w:r>
            <w:proofErr w:type="spellEnd"/>
            <w:r w:rsidR="002557B9">
              <w:t xml:space="preserve"> for group of UEs</w:t>
            </w:r>
            <w:r w:rsidR="00EA4DB1">
              <w:t>.</w:t>
            </w:r>
          </w:p>
          <w:p w14:paraId="79774EC1" w14:textId="1446B316" w:rsidR="00B41B5C" w:rsidRPr="00D45386" w:rsidRDefault="00B41B5C" w:rsidP="00A353DF">
            <w:pPr>
              <w:pStyle w:val="CRCoverPage"/>
              <w:spacing w:after="0"/>
              <w:ind w:left="100"/>
            </w:pPr>
            <w:r w:rsidRPr="00D45386">
              <w:t xml:space="preserve">Modified the </w:t>
            </w:r>
            <w:proofErr w:type="spellStart"/>
            <w:r w:rsidR="00A353DF" w:rsidRPr="00D165ED">
              <w:t>Nnwdaf_</w:t>
            </w:r>
            <w:r w:rsidR="00A447A3">
              <w:t>AnalyticsInfo</w:t>
            </w:r>
            <w:proofErr w:type="spellEnd"/>
            <w:r w:rsidR="00A353DF" w:rsidRPr="00D45386">
              <w:t xml:space="preserve"> API </w:t>
            </w:r>
            <w:r w:rsidRPr="00D45386">
              <w:t>file in A.</w:t>
            </w:r>
            <w:r w:rsidR="00A447A3">
              <w:t>3</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662712D0"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Pr="00D45386">
              <w:t>.</w:t>
            </w:r>
            <w:r w:rsidR="005B274F">
              <w:t xml:space="preserve"> In </w:t>
            </w:r>
            <w:proofErr w:type="spellStart"/>
            <w:r w:rsidR="005B274F">
              <w:t>Nnwdaf_AnalyticsInfo</w:t>
            </w:r>
            <w:proofErr w:type="spellEnd"/>
            <w:r w:rsidR="005B274F">
              <w:t xml:space="preserve"> API.</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1F538A6A" w:rsidR="0066336B" w:rsidRPr="00D45386" w:rsidRDefault="008A51DB">
            <w:pPr>
              <w:pStyle w:val="CRCoverPage"/>
              <w:spacing w:after="0"/>
              <w:ind w:left="100"/>
              <w:rPr>
                <w:lang w:eastAsia="zh-CN"/>
              </w:rPr>
            </w:pPr>
            <w:r>
              <w:t xml:space="preserve">4.3.2.2.2, </w:t>
            </w:r>
            <w:r w:rsidR="003427DC">
              <w:t xml:space="preserve">5.2.6.2.2, 5.2.6.2.3, </w:t>
            </w:r>
            <w:r>
              <w:t>5.2.8</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3407CA"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D6C189" w:rsidR="0066336B" w:rsidRPr="00D45386" w:rsidRDefault="00BE548A">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A26CF7D" w:rsidR="005B7C18" w:rsidRPr="00D45386" w:rsidRDefault="002557B9"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118B956" w:rsidR="00375967" w:rsidRPr="00D45386" w:rsidRDefault="00A278FF" w:rsidP="0097737F">
            <w:pPr>
              <w:pStyle w:val="CRCoverPage"/>
              <w:spacing w:after="0"/>
            </w:pPr>
            <w:r w:rsidRPr="00D45386">
              <w:t xml:space="preserve">This CR </w:t>
            </w:r>
            <w:r w:rsidR="003427DC">
              <w:t xml:space="preserve">does not impact the </w:t>
            </w:r>
            <w:proofErr w:type="spellStart"/>
            <w:r w:rsidRPr="00D45386">
              <w:rPr>
                <w:bCs/>
              </w:rPr>
              <w:t>OpenAPI</w:t>
            </w:r>
            <w:proofErr w:type="spellEnd"/>
            <w:r w:rsidRPr="00D45386">
              <w:rPr>
                <w:bCs/>
              </w:rPr>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Additional discussion(if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C06138B" w14:textId="77777777" w:rsidR="003427DC" w:rsidRPr="003427DC" w:rsidRDefault="003427DC" w:rsidP="003427DC">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bookmarkStart w:id="101" w:name="_Toc28012764"/>
      <w:bookmarkStart w:id="102" w:name="_Toc34266234"/>
      <w:bookmarkStart w:id="103" w:name="_Toc36102405"/>
      <w:bookmarkStart w:id="104" w:name="_Toc43563447"/>
      <w:bookmarkStart w:id="105" w:name="_Toc45133990"/>
      <w:bookmarkStart w:id="106" w:name="_Toc50031920"/>
      <w:bookmarkStart w:id="107" w:name="_Toc51762840"/>
      <w:bookmarkStart w:id="108" w:name="_Toc56640907"/>
      <w:bookmarkStart w:id="109" w:name="_Toc59017875"/>
      <w:bookmarkStart w:id="110" w:name="_Toc66231743"/>
      <w:bookmarkStart w:id="111" w:name="_Toc68168904"/>
      <w:bookmarkStart w:id="112" w:name="_Toc70550550"/>
      <w:bookmarkStart w:id="113" w:name="_Toc83232987"/>
      <w:bookmarkStart w:id="114" w:name="_Toc85552876"/>
      <w:bookmarkStart w:id="115" w:name="_Toc85556975"/>
      <w:bookmarkStart w:id="116" w:name="_Toc88667477"/>
      <w:bookmarkStart w:id="117" w:name="_Toc90655762"/>
      <w:bookmarkStart w:id="118" w:name="_Toc94064143"/>
      <w:bookmarkStart w:id="119" w:name="_Toc98233523"/>
      <w:bookmarkStart w:id="120" w:name="_Toc101244299"/>
      <w:bookmarkStart w:id="121" w:name="_Toc104538888"/>
      <w:bookmarkStart w:id="122" w:name="_Toc112951010"/>
      <w:bookmarkStart w:id="123" w:name="_Toc113031550"/>
      <w:bookmarkStart w:id="124" w:name="_Toc114133689"/>
      <w:bookmarkStart w:id="125" w:name="_Toc120702189"/>
      <w:bookmarkStart w:id="126" w:name="_Toc83233028"/>
      <w:bookmarkStart w:id="127" w:name="_Toc85552925"/>
      <w:bookmarkStart w:id="128" w:name="_Toc85557024"/>
      <w:bookmarkStart w:id="129" w:name="_Toc88667526"/>
      <w:bookmarkStart w:id="130" w:name="_Toc90655811"/>
      <w:bookmarkStart w:id="131" w:name="_Toc94064194"/>
      <w:bookmarkStart w:id="132" w:name="_Toc98233579"/>
      <w:bookmarkStart w:id="133" w:name="_Toc101244355"/>
      <w:bookmarkStart w:id="134" w:name="_Toc104538948"/>
      <w:bookmarkStart w:id="135" w:name="_Toc112951070"/>
      <w:bookmarkStart w:id="136" w:name="_Toc113031610"/>
      <w:bookmarkStart w:id="137" w:name="_Toc114133749"/>
      <w:bookmarkStart w:id="138"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71DB8B3" w14:textId="77777777" w:rsidR="006B307F" w:rsidRPr="00D165ED" w:rsidRDefault="006B307F" w:rsidP="006B307F">
      <w:pPr>
        <w:pStyle w:val="5"/>
      </w:pPr>
      <w:bookmarkStart w:id="139" w:name="_Toc129332851"/>
      <w:r w:rsidRPr="00D165ED">
        <w:t>4.3.2.2.2</w:t>
      </w:r>
      <w:r w:rsidRPr="00D165ED">
        <w:tab/>
        <w:t>Request and get from NWDAF Analytics information</w:t>
      </w:r>
      <w:bookmarkEnd w:id="139"/>
    </w:p>
    <w:p w14:paraId="4A43A59C" w14:textId="77777777" w:rsidR="006B307F" w:rsidRPr="00D165ED" w:rsidRDefault="006B307F" w:rsidP="006B307F">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203531CF" w14:textId="77777777" w:rsidR="006B307F" w:rsidRDefault="006B307F" w:rsidP="006B307F">
      <w:pPr>
        <w:pStyle w:val="TH"/>
      </w:pPr>
    </w:p>
    <w:p w14:paraId="33C48766" w14:textId="77777777" w:rsidR="006B307F" w:rsidRPr="00D165ED" w:rsidRDefault="006B307F" w:rsidP="006B307F">
      <w:pPr>
        <w:pStyle w:val="TH"/>
      </w:pPr>
      <w:r w:rsidRPr="00D165ED">
        <w:object w:dxaOrig="8711" w:dyaOrig="2391" w14:anchorId="5F591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9.4pt" o:ole="">
            <v:imagedata r:id="rId13" o:title=""/>
          </v:shape>
          <o:OLEObject Type="Embed" ProgID="Visio.Drawing.11" ShapeID="_x0000_i1025" DrawAspect="Content" ObjectID="_1743577237" r:id="rId14"/>
        </w:object>
      </w:r>
    </w:p>
    <w:p w14:paraId="158B2C8C" w14:textId="77777777" w:rsidR="006B307F" w:rsidRPr="00D165ED" w:rsidRDefault="006B307F" w:rsidP="006B307F">
      <w:pPr>
        <w:pStyle w:val="TF"/>
      </w:pPr>
      <w:r w:rsidRPr="00D165ED">
        <w:t>Figure</w:t>
      </w:r>
      <w:r>
        <w:t> </w:t>
      </w:r>
      <w:r w:rsidRPr="00D165ED">
        <w:t>4.3.2.2.2-1: Requesting a NWDAF Analytics information</w:t>
      </w:r>
    </w:p>
    <w:p w14:paraId="1738BE32" w14:textId="77777777" w:rsidR="006B307F" w:rsidRPr="00D165ED" w:rsidRDefault="006B307F" w:rsidP="006B307F">
      <w:pPr>
        <w:rPr>
          <w:rFonts w:eastAsia="等线"/>
        </w:rPr>
      </w:pPr>
      <w:r w:rsidRPr="00D165ED">
        <w:rPr>
          <w:rFonts w:eastAsia="等线"/>
        </w:rPr>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6E534A4" w14:textId="77777777" w:rsidR="006B307F" w:rsidRPr="00D165ED" w:rsidRDefault="006B307F" w:rsidP="006B307F">
      <w:pPr>
        <w:pStyle w:val="B10"/>
      </w:pPr>
      <w:r w:rsidRPr="00D165ED">
        <w:t>-</w:t>
      </w:r>
      <w:r w:rsidRPr="00D165ED">
        <w:tab/>
        <w:t>common reporting requirement in the "ana-</w:t>
      </w:r>
      <w:proofErr w:type="spellStart"/>
      <w:r w:rsidRPr="00D165ED">
        <w:t>req</w:t>
      </w:r>
      <w:proofErr w:type="spellEnd"/>
      <w:r w:rsidRPr="00D165ED">
        <w:t>" attribute as follows:</w:t>
      </w:r>
    </w:p>
    <w:p w14:paraId="5221656C" w14:textId="77777777" w:rsidR="006B307F" w:rsidRPr="00D165ED" w:rsidRDefault="006B307F" w:rsidP="006B307F">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663CC529" w14:textId="77777777" w:rsidR="006B307F" w:rsidRPr="00D165ED" w:rsidRDefault="006B307F" w:rsidP="006B307F">
      <w:pPr>
        <w:pStyle w:val="B2"/>
      </w:pPr>
      <w:r w:rsidRPr="00D165ED">
        <w:t>2)</w:t>
      </w:r>
      <w:r w:rsidRPr="00D165ED">
        <w:tab/>
        <w:t xml:space="preserve">preferred level of accuracy of the analytics in "accuracy" attribute; </w:t>
      </w:r>
    </w:p>
    <w:p w14:paraId="4464A96F" w14:textId="77777777" w:rsidR="006B307F" w:rsidRPr="00D165ED" w:rsidRDefault="006B307F" w:rsidP="006B307F">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64C4E49C" w14:textId="77777777" w:rsidR="006B307F" w:rsidRPr="00D165ED" w:rsidRDefault="006B307F" w:rsidP="006B307F">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708313FA" w14:textId="77777777" w:rsidR="006B307F" w:rsidRPr="00D165ED" w:rsidRDefault="006B307F" w:rsidP="006B307F">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6FA25FD1" w14:textId="77777777" w:rsidR="006B307F" w:rsidRPr="00D165ED" w:rsidRDefault="006B307F" w:rsidP="006B307F">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4342DAD3" w14:textId="77777777" w:rsidR="006B307F" w:rsidRPr="00D165ED" w:rsidRDefault="006B307F" w:rsidP="006B307F">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76D19AE7" w14:textId="77777777" w:rsidR="006B307F" w:rsidRPr="00D165ED" w:rsidRDefault="006B307F" w:rsidP="006B307F">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w:t>
      </w:r>
    </w:p>
    <w:p w14:paraId="62309058" w14:textId="77777777" w:rsidR="006B307F" w:rsidRDefault="006B307F" w:rsidP="006B307F">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 and/or</w:t>
      </w:r>
    </w:p>
    <w:p w14:paraId="7C1E66B1" w14:textId="77777777" w:rsidR="006B307F" w:rsidRPr="00D165ED" w:rsidRDefault="006B307F" w:rsidP="006B307F">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xml:space="preserve">" attribute if the </w:t>
      </w:r>
      <w:r>
        <w:t>"</w:t>
      </w:r>
      <w:proofErr w:type="spellStart"/>
      <w:r w:rsidRPr="00D165ED">
        <w:t>EneNA</w:t>
      </w:r>
      <w:proofErr w:type="spellEnd"/>
      <w:r>
        <w:t>"</w:t>
      </w:r>
      <w:r w:rsidRPr="00D165ED">
        <w:t xml:space="preserve"> feature is supported.</w:t>
      </w:r>
    </w:p>
    <w:p w14:paraId="355695A1" w14:textId="77777777" w:rsidR="006B307F" w:rsidRPr="00D165ED" w:rsidRDefault="006B307F" w:rsidP="006B307F">
      <w:pPr>
        <w:rPr>
          <w:rFonts w:eastAsia="等线"/>
        </w:rPr>
      </w:pPr>
      <w:r w:rsidRPr="00D165ED">
        <w:t>For different event types:</w:t>
      </w:r>
    </w:p>
    <w:p w14:paraId="55B708BE" w14:textId="77777777" w:rsidR="006B307F" w:rsidRPr="00D165ED" w:rsidRDefault="006B307F" w:rsidP="006B307F">
      <w:pPr>
        <w:pStyle w:val="B10"/>
      </w:pPr>
      <w:r w:rsidRPr="00D165ED">
        <w:lastRenderedPageBreak/>
        <w:t>-</w:t>
      </w:r>
      <w:r w:rsidRPr="00D165ED">
        <w:tab/>
        <w:t>if the event is "LOAD_LEVEL_INFORMATION", it shall provide the event specific filter information within "event-filter" attribute including identification(s) of the network slice via:</w:t>
      </w:r>
    </w:p>
    <w:p w14:paraId="69D75742" w14:textId="77777777" w:rsidR="006B307F" w:rsidRPr="00D165ED" w:rsidRDefault="006B307F" w:rsidP="006B307F">
      <w:pPr>
        <w:pStyle w:val="B2"/>
      </w:pPr>
      <w:r w:rsidRPr="00D165ED">
        <w:t>1)</w:t>
      </w:r>
      <w:r w:rsidRPr="00D165ED">
        <w:tab/>
        <w:t>identification of network slice(s) in the "</w:t>
      </w:r>
      <w:proofErr w:type="spellStart"/>
      <w:r w:rsidRPr="00D165ED">
        <w:t>snssais</w:t>
      </w:r>
      <w:proofErr w:type="spellEnd"/>
      <w:r w:rsidRPr="00D165ED">
        <w:t>" attribute; or</w:t>
      </w:r>
    </w:p>
    <w:p w14:paraId="053B70F2" w14:textId="77777777" w:rsidR="006B307F" w:rsidRPr="00D165ED" w:rsidRDefault="006B307F" w:rsidP="006B307F">
      <w:pPr>
        <w:pStyle w:val="B2"/>
      </w:pPr>
      <w:r w:rsidRPr="00D165ED">
        <w:t>2)</w:t>
      </w:r>
      <w:r w:rsidRPr="00D165ED">
        <w:tab/>
        <w:t>any slices indication in the "</w:t>
      </w:r>
      <w:proofErr w:type="spellStart"/>
      <w:r w:rsidRPr="00D165ED">
        <w:t>anySlice</w:t>
      </w:r>
      <w:proofErr w:type="spellEnd"/>
      <w:r w:rsidRPr="00D165ED">
        <w:t>" attribute;</w:t>
      </w:r>
    </w:p>
    <w:p w14:paraId="5468B1F4" w14:textId="77777777" w:rsidR="006B307F" w:rsidRPr="00D165ED" w:rsidRDefault="006B307F" w:rsidP="006B307F">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4F7FC6C4" w14:textId="77777777" w:rsidR="006B307F" w:rsidRPr="00D165ED" w:rsidRDefault="006B307F" w:rsidP="006B307F">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73F920F8" w14:textId="77777777" w:rsidR="006B307F" w:rsidRPr="00D165ED" w:rsidRDefault="006B307F" w:rsidP="006B307F">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772CD25" w14:textId="77777777" w:rsidR="006B307F" w:rsidRPr="00D165ED" w:rsidRDefault="006B307F" w:rsidP="006B307F">
      <w:pPr>
        <w:pStyle w:val="B2"/>
      </w:pPr>
      <w:r w:rsidRPr="00D165ED">
        <w:t>2)</w:t>
      </w:r>
      <w:r w:rsidRPr="00D165ED">
        <w:tab/>
        <w:t>any slices indication in the "</w:t>
      </w:r>
      <w:proofErr w:type="spellStart"/>
      <w:r w:rsidRPr="00D165ED">
        <w:t>anySlice</w:t>
      </w:r>
      <w:proofErr w:type="spellEnd"/>
      <w:r w:rsidRPr="00D165ED">
        <w:t>" attribute;</w:t>
      </w:r>
    </w:p>
    <w:p w14:paraId="4A34D271" w14:textId="77777777" w:rsidR="006B307F" w:rsidRPr="00D165ED" w:rsidRDefault="006B307F" w:rsidP="006B307F">
      <w:pPr>
        <w:pStyle w:val="B10"/>
      </w:pPr>
      <w:r w:rsidRPr="00D165ED">
        <w:tab/>
        <w:t>and may include:</w:t>
      </w:r>
    </w:p>
    <w:p w14:paraId="677A1642" w14:textId="77777777" w:rsidR="006B307F" w:rsidRPr="00D165ED" w:rsidRDefault="006B307F" w:rsidP="006B307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1B4E0AE" w14:textId="77777777" w:rsidR="006B307F" w:rsidRPr="00D165ED" w:rsidRDefault="006B307F" w:rsidP="006B307F">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231C52F9"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0A7D32E" w14:textId="77777777" w:rsidR="006B307F" w:rsidRPr="00D165ED" w:rsidRDefault="006B307F" w:rsidP="006B307F">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115D5272" w14:textId="77777777" w:rsidR="006B307F" w:rsidRPr="00D165ED" w:rsidRDefault="006B307F" w:rsidP="006B307F">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430A4DF" w14:textId="77777777" w:rsidR="006B307F" w:rsidRPr="00D165ED" w:rsidRDefault="006B307F" w:rsidP="006B307F">
      <w:pPr>
        <w:pStyle w:val="B10"/>
      </w:pPr>
      <w:r w:rsidRPr="00D165ED">
        <w:t>-</w:t>
      </w:r>
      <w:r w:rsidRPr="00D165ED">
        <w:tab/>
        <w:t>the "event-filter" attribute may provide:</w:t>
      </w:r>
    </w:p>
    <w:p w14:paraId="1931E777" w14:textId="77777777" w:rsidR="006B307F" w:rsidRPr="00D165ED" w:rsidRDefault="006B307F" w:rsidP="006B307F">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2A897BA6" w14:textId="77777777" w:rsidR="006B307F" w:rsidRPr="00D165ED" w:rsidRDefault="006B307F" w:rsidP="006B307F">
      <w:pPr>
        <w:pStyle w:val="B3"/>
      </w:pPr>
      <w:r w:rsidRPr="00D165ED">
        <w:t>b)</w:t>
      </w:r>
      <w:r w:rsidRPr="00D165ED">
        <w:tab/>
        <w:t>list of NF instance types in the "</w:t>
      </w:r>
      <w:proofErr w:type="spellStart"/>
      <w:r w:rsidRPr="00D165ED">
        <w:t>nfTypes</w:t>
      </w:r>
      <w:proofErr w:type="spellEnd"/>
      <w:r w:rsidRPr="00D165ED">
        <w:t>" attribute;</w:t>
      </w:r>
    </w:p>
    <w:p w14:paraId="77596AB7" w14:textId="77777777" w:rsidR="006B307F" w:rsidRPr="00D165ED" w:rsidRDefault="006B307F" w:rsidP="006B307F">
      <w:pPr>
        <w:pStyle w:val="B3"/>
      </w:pPr>
      <w:r w:rsidRPr="00D165ED">
        <w:t>c)</w:t>
      </w:r>
      <w:r w:rsidRPr="00D165ED">
        <w:tab/>
        <w:t>identification of network slice(s) in the "</w:t>
      </w:r>
      <w:proofErr w:type="spellStart"/>
      <w:r w:rsidRPr="00D165ED">
        <w:t>snssais</w:t>
      </w:r>
      <w:proofErr w:type="spellEnd"/>
      <w:r w:rsidRPr="00D165ED">
        <w:t>" attribute;</w:t>
      </w:r>
    </w:p>
    <w:p w14:paraId="3C5FDF66" w14:textId="77777777" w:rsidR="006B307F" w:rsidRPr="00D165ED" w:rsidRDefault="006B307F" w:rsidP="006B307F">
      <w:pPr>
        <w:pStyle w:val="B3"/>
      </w:pPr>
      <w:r w:rsidRPr="00D165ED">
        <w:t>d)</w:t>
      </w:r>
      <w:r w:rsidRPr="00D165ED">
        <w:tab/>
        <w:t>optional area of interest by "</w:t>
      </w:r>
      <w:proofErr w:type="spellStart"/>
      <w:r w:rsidRPr="00D165ED">
        <w:t>networkArea</w:t>
      </w:r>
      <w:proofErr w:type="spellEnd"/>
      <w:r w:rsidRPr="00D165ED">
        <w:t>" attribute; and/or</w:t>
      </w:r>
    </w:p>
    <w:p w14:paraId="450A1BB4" w14:textId="77777777" w:rsidR="006B307F" w:rsidRPr="00D165ED" w:rsidRDefault="006B307F" w:rsidP="006B307F">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2FD5A574" w14:textId="77777777" w:rsidR="006B307F" w:rsidRPr="00D165ED" w:rsidRDefault="006B307F" w:rsidP="006B307F">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32391D8C"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42F457F" w14:textId="77777777" w:rsidR="006B307F" w:rsidRPr="00D165ED" w:rsidRDefault="006B307F" w:rsidP="006B307F">
      <w:pPr>
        <w:pStyle w:val="B10"/>
      </w:pPr>
      <w:r w:rsidRPr="00D165ED">
        <w:t>-</w:t>
      </w:r>
      <w:r w:rsidRPr="00D165ED">
        <w:tab/>
        <w:t>and may provide:</w:t>
      </w:r>
    </w:p>
    <w:p w14:paraId="3489F779" w14:textId="77777777" w:rsidR="006B307F" w:rsidRPr="00D165ED" w:rsidRDefault="006B307F" w:rsidP="006B307F">
      <w:pPr>
        <w:pStyle w:val="B2"/>
      </w:pPr>
      <w:r w:rsidRPr="00D165ED">
        <w:t>1)</w:t>
      </w:r>
      <w:r w:rsidRPr="00D165ED">
        <w:tab/>
        <w:t>event specific filter information in the "event-filter" attribute:</w:t>
      </w:r>
    </w:p>
    <w:p w14:paraId="2BE7AABC" w14:textId="77777777" w:rsidR="006B307F" w:rsidRPr="00D165ED" w:rsidRDefault="006B307F" w:rsidP="006B307F">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718DB69A" w14:textId="77777777" w:rsidR="006B307F" w:rsidRDefault="006B307F" w:rsidP="006B307F">
      <w:pPr>
        <w:pStyle w:val="B3"/>
      </w:pPr>
      <w:r>
        <w:t>b)</w:t>
      </w:r>
      <w:r>
        <w:tab/>
        <w:t>if the feature "</w:t>
      </w:r>
      <w:proofErr w:type="spellStart"/>
      <w:r>
        <w:t>UeMobilityExt</w:t>
      </w:r>
      <w:proofErr w:type="spellEnd"/>
      <w:r>
        <w:t xml:space="preserve">" is supported, </w:t>
      </w:r>
    </w:p>
    <w:p w14:paraId="64A316A6" w14:textId="77777777" w:rsidR="006B307F" w:rsidRDefault="006B307F" w:rsidP="006B307F">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5FA8BCF0" w14:textId="77777777" w:rsidR="006B307F" w:rsidRDefault="006B307F" w:rsidP="006B307F">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7652CD6" w14:textId="77777777" w:rsidR="006B307F" w:rsidRPr="00612C07" w:rsidRDefault="006B307F" w:rsidP="006B307F">
      <w:pPr>
        <w:pStyle w:val="B3"/>
      </w:pPr>
      <w:r>
        <w:t>c</w:t>
      </w:r>
      <w:r w:rsidRPr="00D165ED">
        <w:t>)</w:t>
      </w:r>
      <w:r w:rsidRPr="00D165ED">
        <w:tab/>
      </w:r>
      <w:r>
        <w:t>other UE mobility requirements in</w:t>
      </w:r>
      <w:r w:rsidRPr="00D165ED">
        <w:t xml:space="preserve"> "</w:t>
      </w:r>
      <w:proofErr w:type="spellStart"/>
      <w:r>
        <w:rPr>
          <w:rFonts w:hint="eastAsia"/>
          <w:lang w:eastAsia="zh-CN"/>
        </w:rPr>
        <w:t>u</w:t>
      </w:r>
      <w:r>
        <w:rPr>
          <w:lang w:eastAsia="zh-CN"/>
        </w:rPr>
        <w:t>eMobilityReqs</w:t>
      </w:r>
      <w:proofErr w:type="spellEnd"/>
      <w:r>
        <w:t>" attribute, if the "</w:t>
      </w:r>
      <w:r w:rsidRPr="00D165ED">
        <w:t>UeMobility</w:t>
      </w:r>
      <w:r w:rsidRPr="00D165ED">
        <w:rPr>
          <w:lang w:eastAsia="zh-CN"/>
        </w:rPr>
        <w:t>Ext</w:t>
      </w:r>
      <w:r>
        <w:rPr>
          <w:lang w:eastAsia="zh-CN"/>
        </w:rPr>
        <w:t>2_eNA</w:t>
      </w:r>
      <w:r>
        <w:t>" feature is supported;</w:t>
      </w:r>
    </w:p>
    <w:p w14:paraId="2F75EBEE" w14:textId="77777777" w:rsidR="006B307F" w:rsidRPr="00D165ED" w:rsidRDefault="006B307F" w:rsidP="006B307F">
      <w:pPr>
        <w:pStyle w:val="NO"/>
      </w:pPr>
      <w:r w:rsidRPr="00D165ED">
        <w:rPr>
          <w:rFonts w:eastAsia="等线"/>
          <w:lang w:val="x-none"/>
        </w:rPr>
        <w:lastRenderedPageBreak/>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9E8C94C" w14:textId="77777777" w:rsidR="006B307F" w:rsidRPr="00D165ED" w:rsidRDefault="006B307F" w:rsidP="006B307F">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527F5F85"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7B805544" w14:textId="77777777" w:rsidR="006B307F" w:rsidRPr="00D165ED" w:rsidRDefault="006B307F" w:rsidP="006B307F">
      <w:pPr>
        <w:pStyle w:val="B10"/>
      </w:pPr>
      <w:r w:rsidRPr="00D165ED">
        <w:t>-</w:t>
      </w:r>
      <w:r w:rsidRPr="00D165ED">
        <w:tab/>
        <w:t>and may provide:</w:t>
      </w:r>
    </w:p>
    <w:p w14:paraId="05541DBF" w14:textId="77777777" w:rsidR="006B307F" w:rsidRPr="00D165ED" w:rsidRDefault="006B307F" w:rsidP="006B307F">
      <w:pPr>
        <w:pStyle w:val="B2"/>
      </w:pPr>
      <w:r w:rsidRPr="00D165ED">
        <w:t>1)</w:t>
      </w:r>
      <w:r w:rsidRPr="00D165ED">
        <w:tab/>
        <w:t>event specific filter information in the "event-filter" attribute:</w:t>
      </w:r>
    </w:p>
    <w:p w14:paraId="0705EE99" w14:textId="77777777" w:rsidR="006B307F" w:rsidRPr="00D165ED" w:rsidRDefault="006B307F" w:rsidP="006B307F">
      <w:pPr>
        <w:pStyle w:val="B3"/>
      </w:pPr>
      <w:r w:rsidRPr="00D165ED">
        <w:t>a)</w:t>
      </w:r>
      <w:r w:rsidRPr="00D165ED">
        <w:tab/>
        <w:t>identification of the application as "</w:t>
      </w:r>
      <w:proofErr w:type="spellStart"/>
      <w:r w:rsidRPr="00D165ED">
        <w:t>appIds</w:t>
      </w:r>
      <w:proofErr w:type="spellEnd"/>
      <w:r w:rsidRPr="00D165ED">
        <w:t>" attribute;</w:t>
      </w:r>
    </w:p>
    <w:p w14:paraId="099F1EA1" w14:textId="77777777" w:rsidR="006B307F" w:rsidRPr="00D165ED" w:rsidRDefault="006B307F" w:rsidP="006B307F">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3866BF0F" w14:textId="77777777" w:rsidR="006B307F" w:rsidRPr="00D165ED" w:rsidRDefault="006B307F" w:rsidP="006B307F">
      <w:pPr>
        <w:pStyle w:val="B3"/>
      </w:pPr>
      <w:r w:rsidRPr="00D165ED">
        <w:t>c)</w:t>
      </w:r>
      <w:r w:rsidRPr="00D165ED">
        <w:tab/>
        <w:t>identification of DNN in the "</w:t>
      </w:r>
      <w:proofErr w:type="spellStart"/>
      <w:r w:rsidRPr="00D165ED">
        <w:t>dnns</w:t>
      </w:r>
      <w:proofErr w:type="spellEnd"/>
      <w:r w:rsidRPr="00D165ED">
        <w:t xml:space="preserve">" attribute; </w:t>
      </w:r>
    </w:p>
    <w:p w14:paraId="58BC819B" w14:textId="77777777" w:rsidR="006B307F" w:rsidRPr="00D165ED" w:rsidRDefault="006B307F" w:rsidP="006B307F">
      <w:pPr>
        <w:pStyle w:val="B3"/>
      </w:pPr>
      <w:r w:rsidRPr="00D165ED">
        <w:t>d)</w:t>
      </w:r>
      <w:r w:rsidRPr="00D165ED">
        <w:tab/>
        <w:t>identification of network slice(s) in the "</w:t>
      </w:r>
      <w:proofErr w:type="spellStart"/>
      <w:r w:rsidRPr="00D165ED">
        <w:t>snssais</w:t>
      </w:r>
      <w:proofErr w:type="spellEnd"/>
      <w:r w:rsidRPr="00D165ED">
        <w:t>" attribute;</w:t>
      </w:r>
    </w:p>
    <w:p w14:paraId="52C50B5F" w14:textId="77777777" w:rsidR="006B307F" w:rsidRPr="00D165ED" w:rsidRDefault="006B307F" w:rsidP="006B307F">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6C522336" w14:textId="77777777" w:rsidR="006B307F" w:rsidRPr="00D165ED" w:rsidRDefault="006B307F" w:rsidP="006B307F">
      <w:pPr>
        <w:pStyle w:val="B3"/>
      </w:pPr>
      <w:r>
        <w:t>f</w:t>
      </w:r>
      <w:r w:rsidRPr="00D165ED">
        <w:t>)</w:t>
      </w:r>
      <w:r w:rsidRPr="00D165ED">
        <w:tab/>
      </w:r>
      <w:r>
        <w:t>other UE communication requirements in</w:t>
      </w:r>
      <w:r w:rsidRPr="00D165ED">
        <w:t xml:space="preserve"> "</w:t>
      </w:r>
      <w:proofErr w:type="spellStart"/>
      <w:r>
        <w:rPr>
          <w:rFonts w:hint="eastAsia"/>
          <w:lang w:eastAsia="zh-CN"/>
        </w:rPr>
        <w:t>u</w:t>
      </w:r>
      <w:r>
        <w:rPr>
          <w:lang w:eastAsia="zh-CN"/>
        </w:rPr>
        <w:t>eCommReqs</w:t>
      </w:r>
      <w:proofErr w:type="spellEnd"/>
      <w:r>
        <w:t>" attribute, if the "</w:t>
      </w:r>
      <w:proofErr w:type="spellStart"/>
      <w:r w:rsidRPr="00D165ED">
        <w:t>UeCommunication</w:t>
      </w:r>
      <w:r>
        <w:t>Ext_eNA</w:t>
      </w:r>
      <w:proofErr w:type="spellEnd"/>
      <w:r>
        <w:t>" feature is supported;</w:t>
      </w:r>
    </w:p>
    <w:p w14:paraId="261DB772" w14:textId="77777777" w:rsidR="006B307F" w:rsidRPr="00D165ED" w:rsidRDefault="006B307F" w:rsidP="006B307F">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5D134862"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47CCCBBE" w14:textId="77777777" w:rsidR="006B307F" w:rsidRPr="00D165ED" w:rsidRDefault="006B307F" w:rsidP="006B307F">
      <w:pPr>
        <w:pStyle w:val="B2"/>
      </w:pPr>
      <w:r w:rsidRPr="00D165ED">
        <w:t>2)</w:t>
      </w:r>
      <w:r w:rsidRPr="00D165ED">
        <w:tab/>
        <w:t>event specific filter information in the "event-filter" attribute which shall provide:</w:t>
      </w:r>
    </w:p>
    <w:p w14:paraId="16B10055" w14:textId="77777777" w:rsidR="006B307F" w:rsidRPr="00D165ED" w:rsidRDefault="006B307F" w:rsidP="006B307F">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1F667B39" w14:textId="77777777" w:rsidR="006B307F" w:rsidRPr="00D165ED" w:rsidRDefault="006B307F" w:rsidP="006B307F">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proofErr w:type="spellStart"/>
      <w:r>
        <w:rPr>
          <w:lang w:eastAsia="zh-CN"/>
        </w:rPr>
        <w:t>userDataCon</w:t>
      </w:r>
      <w:r w:rsidRPr="00D165ED">
        <w:t>Req</w:t>
      </w:r>
      <w:r>
        <w:t>s</w:t>
      </w:r>
      <w:proofErr w:type="spellEnd"/>
      <w:r>
        <w:t>" attribute,</w:t>
      </w:r>
      <w:r w:rsidRPr="001B300A">
        <w:t xml:space="preserve"> </w:t>
      </w:r>
      <w:r w:rsidRPr="00D165ED">
        <w:t>if the feature "UserDataCongestion</w:t>
      </w:r>
      <w:r>
        <w:t>Ext2_eNA</w:t>
      </w:r>
      <w:r w:rsidRPr="00D165ED">
        <w:t>" is supported</w:t>
      </w:r>
      <w:r>
        <w:t>;</w:t>
      </w:r>
    </w:p>
    <w:p w14:paraId="3991F1FB" w14:textId="77777777" w:rsidR="006B307F" w:rsidRPr="00D165ED" w:rsidRDefault="006B307F" w:rsidP="006B307F">
      <w:pPr>
        <w:pStyle w:val="B3"/>
      </w:pPr>
      <w:r>
        <w:rPr>
          <w:lang w:eastAsia="zh-CN"/>
        </w:rPr>
        <w:t>c</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t>" attribute,</w:t>
      </w:r>
      <w:r w:rsidRPr="001B300A">
        <w:t xml:space="preserve"> </w:t>
      </w:r>
      <w:r w:rsidRPr="00D165ED">
        <w:t>if the feature "</w:t>
      </w:r>
      <w:proofErr w:type="spellStart"/>
      <w:r w:rsidRPr="00D165ED">
        <w:t>NetworkPerformance</w:t>
      </w:r>
      <w:r>
        <w:t>Ext_eNA</w:t>
      </w:r>
      <w:proofErr w:type="spellEnd"/>
      <w:r w:rsidRPr="00D165ED">
        <w:t>" is supported</w:t>
      </w:r>
      <w:r>
        <w:t>;</w:t>
      </w:r>
    </w:p>
    <w:p w14:paraId="2EFCED78" w14:textId="77777777" w:rsidR="006B307F" w:rsidRPr="00D165ED" w:rsidRDefault="006B307F" w:rsidP="006B307F">
      <w:pPr>
        <w:pStyle w:val="B2"/>
      </w:pPr>
      <w:r w:rsidRPr="00D165ED">
        <w:tab/>
        <w:t>the "event-filter" attribute may provide:</w:t>
      </w:r>
    </w:p>
    <w:p w14:paraId="382EF2C8" w14:textId="77777777" w:rsidR="006B307F" w:rsidRDefault="006B307F" w:rsidP="006B307F">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r>
        <w:rPr>
          <w:noProof/>
        </w:rPr>
        <w:t>.</w:t>
      </w:r>
    </w:p>
    <w:p w14:paraId="7C24A27E" w14:textId="77777777" w:rsidR="006B307F" w:rsidRPr="00D165ED" w:rsidRDefault="006B307F" w:rsidP="006B307F">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247AB2B0"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1225C79B" w14:textId="77777777" w:rsidR="006B307F" w:rsidRPr="00D165ED" w:rsidRDefault="006B307F" w:rsidP="006B307F">
      <w:pPr>
        <w:pStyle w:val="B2"/>
      </w:pPr>
      <w:r w:rsidRPr="00D165ED">
        <w:t>2)</w:t>
      </w:r>
      <w:r w:rsidRPr="00D165ED">
        <w:tab/>
        <w:t>event specific filter information in the "event-filter" attribute which shall provide:</w:t>
      </w:r>
    </w:p>
    <w:p w14:paraId="4E674B97" w14:textId="77777777" w:rsidR="006B307F" w:rsidRPr="00D165ED" w:rsidRDefault="006B307F" w:rsidP="006B307F">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6BCBC83A" w14:textId="77777777" w:rsidR="006B307F" w:rsidRPr="00D165ED" w:rsidRDefault="006B307F" w:rsidP="006B307F">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3CD5A40" w14:textId="77777777" w:rsidR="006B307F" w:rsidRPr="00D165ED" w:rsidRDefault="006B307F" w:rsidP="006B307F">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780C026B" w14:textId="77777777" w:rsidR="006B307F" w:rsidRPr="00D165ED" w:rsidRDefault="006B307F" w:rsidP="006B307F">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7FC5B369" w14:textId="77777777" w:rsidR="006B307F" w:rsidRPr="00D165ED" w:rsidRDefault="006B307F" w:rsidP="006B307F">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5E80BCC0" w14:textId="77777777" w:rsidR="006B307F" w:rsidRPr="00D165ED" w:rsidRDefault="006B307F" w:rsidP="006B307F">
      <w:pPr>
        <w:pStyle w:val="B3"/>
      </w:pPr>
      <w:r w:rsidRPr="00D165ED">
        <w:lastRenderedPageBreak/>
        <w:t>c)</w:t>
      </w:r>
      <w:r w:rsidRPr="00D165ED">
        <w:tab/>
        <w:t>identification of user plane accesses to one or more DN(s) where applications are deployed via "</w:t>
      </w:r>
      <w:proofErr w:type="spellStart"/>
      <w:r w:rsidRPr="00D165ED">
        <w:t>dnais</w:t>
      </w:r>
      <w:proofErr w:type="spellEnd"/>
      <w:r w:rsidRPr="00D165ED">
        <w:t>" attribute;</w:t>
      </w:r>
    </w:p>
    <w:p w14:paraId="0BD60A77" w14:textId="77777777" w:rsidR="006B307F" w:rsidRPr="00D165ED" w:rsidRDefault="006B307F" w:rsidP="006B307F">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D5C1C3F" w14:textId="77777777" w:rsidR="006B307F" w:rsidRPr="00D165ED" w:rsidRDefault="006B307F" w:rsidP="006B307F">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41B46C63" w14:textId="77777777" w:rsidR="006B307F" w:rsidRDefault="006B307F" w:rsidP="006B307F">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41AEE117" w14:textId="77777777" w:rsidR="006B307F" w:rsidRPr="00D165ED" w:rsidRDefault="006B307F" w:rsidP="006B307F">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CFE0200" w14:textId="77777777" w:rsidR="006B307F" w:rsidRDefault="006B307F" w:rsidP="006B307F">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79FA140" w14:textId="77777777" w:rsidR="006B307F" w:rsidRPr="00D165ED" w:rsidRDefault="006B307F" w:rsidP="006B307F">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71F9F9C6" w14:textId="77777777" w:rsidR="006B307F" w:rsidRPr="00D165ED" w:rsidRDefault="006B307F" w:rsidP="006B307F">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1DF025DB" w14:textId="77777777" w:rsidR="006B307F" w:rsidRPr="00D165ED" w:rsidRDefault="006B307F" w:rsidP="006B307F">
      <w:pPr>
        <w:pStyle w:val="B2"/>
      </w:pPr>
      <w:r w:rsidRPr="00D165ED">
        <w:t>1)</w:t>
      </w:r>
      <w:r w:rsidRPr="00D165ED">
        <w:tab/>
        <w:t>event specific filter information in the "event-filter" attribute which shall provide:</w:t>
      </w:r>
    </w:p>
    <w:p w14:paraId="20E8FF07" w14:textId="77777777" w:rsidR="006B307F" w:rsidRPr="00D165ED" w:rsidRDefault="006B307F" w:rsidP="006B307F">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258C796D" w14:textId="77777777" w:rsidR="006B307F" w:rsidRPr="00D165ED" w:rsidRDefault="006B307F" w:rsidP="006B307F">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191B01D3" w14:textId="77777777" w:rsidR="006B307F" w:rsidRPr="00D165ED" w:rsidRDefault="006B307F" w:rsidP="006B307F">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3C21AA1C" w14:textId="77777777" w:rsidR="006B307F" w:rsidRPr="00D165ED" w:rsidRDefault="006B307F" w:rsidP="006B307F">
      <w:pPr>
        <w:pStyle w:val="B2"/>
      </w:pPr>
      <w:r w:rsidRPr="00D165ED">
        <w:tab/>
        <w:t>the "event-filter" attribute may provide:</w:t>
      </w:r>
    </w:p>
    <w:p w14:paraId="7287BF52" w14:textId="77777777" w:rsidR="006B307F" w:rsidRPr="00D165ED" w:rsidRDefault="006B307F" w:rsidP="006B307F">
      <w:pPr>
        <w:pStyle w:val="B3"/>
      </w:pPr>
      <w:r w:rsidRPr="00D165ED">
        <w:t>a)</w:t>
      </w:r>
      <w:r w:rsidRPr="00D165ED">
        <w:tab/>
        <w:t>identification of network slice(s) by "</w:t>
      </w:r>
      <w:proofErr w:type="spellStart"/>
      <w:r w:rsidRPr="00D165ED">
        <w:t>snssais</w:t>
      </w:r>
      <w:proofErr w:type="spellEnd"/>
      <w:r w:rsidRPr="00D165ED">
        <w:t>" attribute;</w:t>
      </w:r>
    </w:p>
    <w:p w14:paraId="5CC3B41C" w14:textId="77777777" w:rsidR="006B307F" w:rsidRPr="00D165ED" w:rsidRDefault="006B307F" w:rsidP="006B307F">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5AE171CF" w14:textId="77777777" w:rsidR="006B307F" w:rsidRPr="00D165ED" w:rsidRDefault="006B307F" w:rsidP="006B307F">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15D7F1A9" w14:textId="77777777" w:rsidR="006B307F" w:rsidRPr="00D165ED" w:rsidRDefault="006B307F" w:rsidP="006B307F">
      <w:pPr>
        <w:pStyle w:val="B2"/>
        <w:rPr>
          <w:noProof/>
        </w:rPr>
      </w:pPr>
      <w:r w:rsidRPr="00D165ED">
        <w:rPr>
          <w:noProof/>
        </w:rPr>
        <w:t>2)</w:t>
      </w:r>
      <w:r w:rsidRPr="00D165ED">
        <w:rPr>
          <w:noProof/>
        </w:rPr>
        <w:tab/>
        <w:t xml:space="preserve">event specific filter information in the "event-filter" attribute which shall provide </w:t>
      </w:r>
    </w:p>
    <w:p w14:paraId="185EA39C" w14:textId="77777777" w:rsidR="006B307F" w:rsidRPr="00D165ED" w:rsidRDefault="006B307F" w:rsidP="006B307F">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01B74887" w14:textId="77777777" w:rsidR="006B307F" w:rsidRPr="00D165ED" w:rsidRDefault="006B307F" w:rsidP="006B307F">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6F662700" w14:textId="77777777" w:rsidR="006B307F" w:rsidRPr="00D165ED" w:rsidRDefault="006B307F" w:rsidP="006B307F">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CF3218A" w14:textId="77777777" w:rsidR="006B307F" w:rsidRPr="00D165ED" w:rsidRDefault="006B307F" w:rsidP="006B307F">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565A8353" w14:textId="77777777" w:rsidR="006B307F" w:rsidRPr="00D165ED" w:rsidRDefault="006B307F" w:rsidP="006B307F">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96CD8F9" w14:textId="77777777" w:rsidR="006B307F" w:rsidRPr="00D165ED" w:rsidRDefault="006B307F" w:rsidP="006B307F">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0FCCAFC9" w14:textId="77777777" w:rsidR="006B307F" w:rsidRPr="00D165ED" w:rsidRDefault="006B307F" w:rsidP="006B307F">
      <w:pPr>
        <w:pStyle w:val="B4"/>
      </w:pPr>
      <w:r w:rsidRPr="00D165ED">
        <w:lastRenderedPageBreak/>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3A807801" w14:textId="77777777" w:rsidR="006B307F" w:rsidRPr="00D165ED" w:rsidRDefault="006B307F" w:rsidP="006B307F">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6D888ADD" w14:textId="77777777" w:rsidR="006B307F" w:rsidRPr="00D165ED" w:rsidRDefault="006B307F" w:rsidP="006B307F">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2A442B96" w14:textId="77777777" w:rsidR="006B307F" w:rsidRPr="00D165ED" w:rsidRDefault="006B307F" w:rsidP="006B307F">
      <w:pPr>
        <w:pStyle w:val="B2"/>
      </w:pPr>
      <w:r w:rsidRPr="00D165ED">
        <w:tab/>
        <w:t>the "event-filter" attribute may provide:</w:t>
      </w:r>
    </w:p>
    <w:p w14:paraId="1448D12B" w14:textId="77777777" w:rsidR="006B307F" w:rsidRPr="00D165ED" w:rsidRDefault="006B307F" w:rsidP="006B307F">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488D1086" w14:textId="77777777" w:rsidR="006B307F" w:rsidRPr="00D165ED" w:rsidRDefault="006B307F" w:rsidP="006B307F">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66BFBD78" w14:textId="77777777" w:rsidR="006B307F" w:rsidRPr="00D165ED" w:rsidRDefault="006B307F" w:rsidP="006B307F">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64D487CC" w14:textId="77777777" w:rsidR="006B307F" w:rsidRPr="00D165ED" w:rsidRDefault="006B307F" w:rsidP="006B307F">
      <w:pPr>
        <w:pStyle w:val="B10"/>
        <w:rPr>
          <w:lang w:eastAsia="zh-CN"/>
        </w:rPr>
      </w:pPr>
      <w:r w:rsidRPr="00D165ED">
        <w:tab/>
        <w:t xml:space="preserve">and </w:t>
      </w:r>
      <w:r w:rsidRPr="00D165ED">
        <w:rPr>
          <w:lang w:eastAsia="zh-CN"/>
        </w:rPr>
        <w:t>may provide:</w:t>
      </w:r>
    </w:p>
    <w:p w14:paraId="486A89D5" w14:textId="77777777" w:rsidR="006B307F" w:rsidRPr="00D165ED" w:rsidRDefault="006B307F" w:rsidP="006B307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A36795C" w14:textId="77777777" w:rsidR="006B307F" w:rsidRPr="00D165ED" w:rsidRDefault="006B307F" w:rsidP="006B307F">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56DA951D" w14:textId="77777777" w:rsidR="006B307F" w:rsidRPr="00D165ED" w:rsidRDefault="006B307F" w:rsidP="006B307F">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1A975972" w14:textId="77777777" w:rsidR="006B307F" w:rsidRPr="00D165ED" w:rsidRDefault="006B307F" w:rsidP="006B307F">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3B4F3112" w14:textId="77777777" w:rsidR="006B307F" w:rsidRPr="00D165ED" w:rsidRDefault="006B307F" w:rsidP="006B307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81A6464" w14:textId="77777777" w:rsidR="006B307F" w:rsidRPr="00D165ED" w:rsidRDefault="006B307F" w:rsidP="006B307F">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78A3CE6" w14:textId="77777777" w:rsidR="006B307F" w:rsidRPr="00D165ED" w:rsidRDefault="006B307F" w:rsidP="006B307F">
      <w:pPr>
        <w:pStyle w:val="B2"/>
      </w:pPr>
      <w:r w:rsidRPr="00D165ED">
        <w:t>1)</w:t>
      </w:r>
      <w:r w:rsidRPr="00D165ED">
        <w:tab/>
        <w:t>event specific filter information in the "event-filter" attribute which shall provide:</w:t>
      </w:r>
    </w:p>
    <w:p w14:paraId="6D4F24F6" w14:textId="77777777" w:rsidR="006B307F" w:rsidRPr="00D165ED" w:rsidRDefault="006B307F" w:rsidP="006B307F">
      <w:pPr>
        <w:pStyle w:val="B3"/>
      </w:pPr>
      <w:r w:rsidRPr="00D165ED">
        <w:t>a)</w:t>
      </w:r>
      <w:r w:rsidRPr="00D165ED">
        <w:tab/>
        <w:t>identification of DNN in the "</w:t>
      </w:r>
      <w:proofErr w:type="spellStart"/>
      <w:r w:rsidRPr="00D165ED">
        <w:t>dnns</w:t>
      </w:r>
      <w:proofErr w:type="spellEnd"/>
      <w:r w:rsidRPr="00D165ED">
        <w:t xml:space="preserve">" attribute; and/or </w:t>
      </w:r>
    </w:p>
    <w:p w14:paraId="1049D04E" w14:textId="77777777" w:rsidR="006B307F" w:rsidRPr="00D165ED" w:rsidRDefault="006B307F" w:rsidP="006B307F">
      <w:pPr>
        <w:pStyle w:val="B3"/>
      </w:pPr>
      <w:r w:rsidRPr="00D165ED">
        <w:t>b)</w:t>
      </w:r>
      <w:r w:rsidRPr="00D165ED">
        <w:tab/>
        <w:t>identification of network slice(s) in the "</w:t>
      </w:r>
      <w:proofErr w:type="spellStart"/>
      <w:r w:rsidRPr="00D165ED">
        <w:t>snssais</w:t>
      </w:r>
      <w:proofErr w:type="spellEnd"/>
      <w:r w:rsidRPr="00D165ED">
        <w:t>" attribute; and</w:t>
      </w:r>
    </w:p>
    <w:p w14:paraId="7AC8F934" w14:textId="77777777" w:rsidR="006B307F" w:rsidRPr="00D165ED" w:rsidRDefault="006B307F" w:rsidP="006B307F">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0B0D3AED" w14:textId="77777777" w:rsidR="006B307F" w:rsidRPr="00D165ED" w:rsidRDefault="006B307F" w:rsidP="006B307F">
      <w:pPr>
        <w:pStyle w:val="B10"/>
      </w:pPr>
      <w:r w:rsidRPr="00D165ED">
        <w:tab/>
        <w:t>and may include:</w:t>
      </w:r>
    </w:p>
    <w:p w14:paraId="159A5378" w14:textId="77777777" w:rsidR="006B307F" w:rsidRPr="00D165ED" w:rsidRDefault="006B307F" w:rsidP="006B307F">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C80CD00" w14:textId="77777777" w:rsidR="006B307F" w:rsidRPr="00D165ED" w:rsidRDefault="006B307F" w:rsidP="006B307F">
      <w:pPr>
        <w:pStyle w:val="NO"/>
      </w:pPr>
      <w:r w:rsidRPr="00D165ED">
        <w:t>NOTE 5:</w:t>
      </w:r>
      <w:r w:rsidRPr="00D165ED">
        <w:tab/>
        <w:t>The predictions are not applicable for Session Management Congestion Control Experience analytics.</w:t>
      </w:r>
    </w:p>
    <w:p w14:paraId="544571DC" w14:textId="77777777" w:rsidR="006B307F" w:rsidRPr="00D165ED" w:rsidRDefault="006B307F" w:rsidP="006B307F">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72DDE3D" w14:textId="77777777" w:rsidR="006B307F" w:rsidRPr="00D165ED" w:rsidRDefault="006B307F" w:rsidP="006B307F">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05B3916C" w14:textId="77777777" w:rsidR="006B307F" w:rsidRPr="00D165ED" w:rsidRDefault="006B307F" w:rsidP="006B307F">
      <w:pPr>
        <w:pStyle w:val="B10"/>
      </w:pPr>
      <w:r w:rsidRPr="00D165ED">
        <w:tab/>
        <w:t>and may include:</w:t>
      </w:r>
    </w:p>
    <w:p w14:paraId="54DE85BE" w14:textId="77777777" w:rsidR="006B307F" w:rsidRPr="00D165ED" w:rsidRDefault="006B307F" w:rsidP="006B307F">
      <w:pPr>
        <w:pStyle w:val="B2"/>
      </w:pPr>
      <w:r w:rsidRPr="00D165ED">
        <w:lastRenderedPageBreak/>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77BDBBFC" w14:textId="77777777" w:rsidR="006B307F" w:rsidRPr="00D165ED" w:rsidRDefault="006B307F" w:rsidP="006B307F">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44E1BD50" w14:textId="77777777" w:rsidR="006B307F" w:rsidRPr="00D165ED" w:rsidRDefault="006B307F" w:rsidP="006B307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3288F30" w14:textId="77777777" w:rsidR="006B307F" w:rsidRPr="00D165ED" w:rsidRDefault="006B307F" w:rsidP="006B307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609F835" w14:textId="77777777" w:rsidR="006B307F" w:rsidRPr="00D165ED" w:rsidRDefault="006B307F" w:rsidP="006B307F">
      <w:pPr>
        <w:pStyle w:val="B2"/>
      </w:pPr>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2783E5F1" w14:textId="77777777" w:rsidR="006B307F" w:rsidRPr="00D165ED" w:rsidRDefault="006B307F" w:rsidP="006B307F">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0A191C7B" w14:textId="77777777" w:rsidR="006B307F" w:rsidRPr="00D165ED" w:rsidRDefault="006B307F" w:rsidP="006B307F">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00664A91" w14:textId="77777777" w:rsidR="006B307F" w:rsidRPr="00D165ED" w:rsidRDefault="006B307F" w:rsidP="006B307F">
      <w:pPr>
        <w:pStyle w:val="B10"/>
      </w:pPr>
      <w:r w:rsidRPr="00D165ED">
        <w:tab/>
        <w:t>and may include:</w:t>
      </w:r>
    </w:p>
    <w:p w14:paraId="6F4752C5" w14:textId="77777777" w:rsidR="006B307F" w:rsidRPr="00D165ED" w:rsidRDefault="006B307F" w:rsidP="006B307F">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1E3F5551" w14:textId="77777777" w:rsidR="006B307F" w:rsidRPr="00D165ED" w:rsidRDefault="006B307F" w:rsidP="006B307F">
      <w:pPr>
        <w:pStyle w:val="B2"/>
      </w:pPr>
      <w:r w:rsidRPr="00D165ED">
        <w:t>2)</w:t>
      </w:r>
      <w:r w:rsidRPr="00D165ED">
        <w:tab/>
        <w:t>identification of network slice(s) by "</w:t>
      </w:r>
      <w:proofErr w:type="spellStart"/>
      <w:r w:rsidRPr="00D165ED">
        <w:t>snssais</w:t>
      </w:r>
      <w:proofErr w:type="spellEnd"/>
      <w:r w:rsidRPr="00D165ED">
        <w:t>" attribute;</w:t>
      </w:r>
    </w:p>
    <w:p w14:paraId="7EB8CF20" w14:textId="77777777" w:rsidR="006B307F" w:rsidRPr="00D165ED" w:rsidRDefault="006B307F" w:rsidP="006B307F">
      <w:pPr>
        <w:pStyle w:val="B2"/>
        <w:rPr>
          <w:noProof/>
        </w:rPr>
      </w:pPr>
      <w:r w:rsidRPr="00D165ED">
        <w:rPr>
          <w:noProof/>
        </w:rPr>
        <w:t>3)</w:t>
      </w:r>
      <w:r w:rsidRPr="00D165ED">
        <w:rPr>
          <w:noProof/>
        </w:rPr>
        <w:tab/>
        <w:t>identification of DNN in the "dnns" attribute;</w:t>
      </w:r>
    </w:p>
    <w:p w14:paraId="12EF0280" w14:textId="77777777" w:rsidR="006B307F" w:rsidRDefault="006B307F" w:rsidP="006B307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63FB659" w14:textId="77777777" w:rsidR="006B307F" w:rsidRPr="00D165ED" w:rsidRDefault="006B307F" w:rsidP="006B307F">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054369F9" w14:textId="77777777" w:rsidR="006B307F" w:rsidRPr="00D165ED" w:rsidRDefault="006B307F" w:rsidP="006B307F">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6452FD4" w14:textId="77777777" w:rsidR="006B307F" w:rsidRPr="00D165ED" w:rsidRDefault="006B307F" w:rsidP="006B307F">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27489E9A" w14:textId="77777777" w:rsidR="006B307F" w:rsidRPr="00D165ED" w:rsidRDefault="006B307F" w:rsidP="006B307F">
      <w:pPr>
        <w:pStyle w:val="B10"/>
      </w:pPr>
      <w:r w:rsidRPr="00D165ED">
        <w:tab/>
        <w:t>and may include:</w:t>
      </w:r>
    </w:p>
    <w:p w14:paraId="27F93178" w14:textId="77777777" w:rsidR="006B307F" w:rsidRPr="00D165ED" w:rsidRDefault="006B307F" w:rsidP="006B307F">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1DEB92ED" w14:textId="77777777" w:rsidR="006B307F" w:rsidRPr="00D165ED" w:rsidRDefault="006B307F" w:rsidP="006B307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17048C4" w14:textId="77777777" w:rsidR="006B307F" w:rsidRPr="00D165ED" w:rsidRDefault="006B307F" w:rsidP="006B307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5CD5D99" w14:textId="77777777" w:rsidR="006B307F" w:rsidRPr="00D165ED" w:rsidRDefault="006B307F" w:rsidP="006B307F">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228C851C"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03DB4470" w14:textId="77777777" w:rsidR="006B307F" w:rsidRPr="00D165ED" w:rsidRDefault="006B307F" w:rsidP="006B307F">
      <w:pPr>
        <w:pStyle w:val="B2"/>
      </w:pPr>
      <w:r w:rsidRPr="00D165ED">
        <w:t>and may include:</w:t>
      </w:r>
    </w:p>
    <w:p w14:paraId="0DDD382F" w14:textId="77777777" w:rsidR="006B307F" w:rsidRPr="00D165ED" w:rsidRDefault="006B307F" w:rsidP="006B307F">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7AC11F17" w14:textId="77777777" w:rsidR="006B307F" w:rsidRPr="00D165ED" w:rsidRDefault="006B307F" w:rsidP="006B307F">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5DD2A226" w14:textId="77777777" w:rsidR="006B307F" w:rsidRPr="00D165ED" w:rsidRDefault="006B307F" w:rsidP="006B307F">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4A3821D" w14:textId="77777777" w:rsidR="006B307F" w:rsidRPr="00D165ED" w:rsidRDefault="006B307F" w:rsidP="006B307F">
      <w:pPr>
        <w:pStyle w:val="B2"/>
        <w:rPr>
          <w:noProof/>
        </w:rPr>
      </w:pPr>
      <w:r w:rsidRPr="00D165ED">
        <w:rPr>
          <w:noProof/>
        </w:rPr>
        <w:t>4)</w:t>
      </w:r>
      <w:r w:rsidRPr="00D165ED">
        <w:rPr>
          <w:noProof/>
        </w:rPr>
        <w:tab/>
        <w:t>application identifier(s) in "appIds" attribute;</w:t>
      </w:r>
    </w:p>
    <w:p w14:paraId="3FC38B78" w14:textId="77777777" w:rsidR="006B307F" w:rsidRPr="00D165ED" w:rsidRDefault="006B307F" w:rsidP="006B307F">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4BCA5B07" w14:textId="77777777" w:rsidR="006B307F" w:rsidRPr="00D165ED" w:rsidRDefault="006B307F" w:rsidP="006B307F">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2D12EC9E" w14:textId="77777777" w:rsidR="006B307F" w:rsidRPr="00D165ED" w:rsidRDefault="006B307F" w:rsidP="006B307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A0C3167" w14:textId="77777777" w:rsidR="006B307F" w:rsidRPr="00D165ED" w:rsidRDefault="006B307F" w:rsidP="006B307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D25EECA" w14:textId="2C39CBE4" w:rsidR="006B307F" w:rsidRPr="00D165ED" w:rsidRDefault="006B307F" w:rsidP="006B307F">
      <w:pPr>
        <w:pStyle w:val="B2"/>
        <w:rPr>
          <w:noProof/>
        </w:rPr>
      </w:pPr>
      <w:r w:rsidRPr="00D165ED">
        <w:rPr>
          <w:noProof/>
        </w:rPr>
        <w:t>9)</w:t>
      </w:r>
      <w:r w:rsidRPr="00D165ED">
        <w:rPr>
          <w:noProof/>
        </w:rPr>
        <w:tab/>
        <w:t xml:space="preserve">DN performance analytics requirements in "dnPerfReqs" attribute, which may include the preferred order of results for the list of DN performance information and/or the reporting threshold of each </w:t>
      </w:r>
      <w:ins w:id="140" w:author="Maria Liang" w:date="2023-02-17T10:40:00Z">
        <w:r>
          <w:rPr>
            <w:noProof/>
          </w:rPr>
          <w:t xml:space="preserve">applicable </w:t>
        </w:r>
      </w:ins>
      <w:r w:rsidRPr="00D165ED">
        <w:rPr>
          <w:noProof/>
        </w:rPr>
        <w:t>analytics subset; and/or</w:t>
      </w:r>
    </w:p>
    <w:p w14:paraId="1346A389" w14:textId="4E9C038F" w:rsidR="006B307F" w:rsidRPr="00D165ED" w:rsidRDefault="006B307F" w:rsidP="006B307F">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ins w:id="141" w:author="Maria Liang" w:date="2023-02-17T10:44:00Z">
        <w:r>
          <w:rPr>
            <w:noProof/>
          </w:rPr>
          <w:t xml:space="preserve"> </w:t>
        </w:r>
      </w:ins>
      <w:ins w:id="142" w:author="Maria Liang" w:date="2023-02-17T10:42:00Z">
        <w:r w:rsidRPr="00E814F4">
          <w:rPr>
            <w:noProof/>
          </w:rPr>
          <w:t>and</w:t>
        </w:r>
      </w:ins>
      <w:ins w:id="143" w:author="Maria Liang r1" w:date="2023-04-07T17:49:00Z">
        <w:r>
          <w:rPr>
            <w:noProof/>
          </w:rPr>
          <w:t xml:space="preserve"> may includ</w:t>
        </w:r>
      </w:ins>
      <w:ins w:id="144" w:author="Maria Liang r1" w:date="2023-04-07T22:30:00Z">
        <w:r w:rsidR="00926BF2">
          <w:rPr>
            <w:noProof/>
          </w:rPr>
          <w:t>e</w:t>
        </w:r>
      </w:ins>
      <w:ins w:id="145" w:author="Maria Liang" w:date="2023-02-17T10:42:00Z">
        <w:r w:rsidRPr="00E814F4">
          <w:rPr>
            <w:noProof/>
          </w:rPr>
          <w:t xml:space="preserve"> the attribute </w:t>
        </w:r>
      </w:ins>
      <w:ins w:id="146" w:author="Maria Liang" w:date="2023-02-17T10:44:00Z">
        <w:r>
          <w:rPr>
            <w:noProof/>
          </w:rPr>
          <w:t xml:space="preserve">with value(s) </w:t>
        </w:r>
      </w:ins>
      <w:ins w:id="147" w:author="Maria Liang" w:date="2023-02-17T10:46:00Z">
        <w:r>
          <w:rPr>
            <w:noProof/>
          </w:rPr>
          <w:t xml:space="preserve">only </w:t>
        </w:r>
      </w:ins>
      <w:ins w:id="148" w:author="Maria Liang" w:date="2023-02-17T10:42:00Z">
        <w:r w:rsidRPr="00E814F4">
          <w:rPr>
            <w:noProof/>
          </w:rPr>
          <w:t>applicable to "DN_PERFORMANCE" event and "DnPerformanceExt</w:t>
        </w:r>
      </w:ins>
      <w:ins w:id="149" w:author="Maria Liang r1" w:date="2023-03-03T13:33:00Z">
        <w:r>
          <w:rPr>
            <w:noProof/>
          </w:rPr>
          <w:t>_</w:t>
        </w:r>
      </w:ins>
      <w:ins w:id="150" w:author="Maria Liang r1" w:date="2023-03-02T19:38:00Z">
        <w:r>
          <w:rPr>
            <w:noProof/>
          </w:rPr>
          <w:t>AIML</w:t>
        </w:r>
      </w:ins>
      <w:ins w:id="151" w:author="Maria Liang" w:date="2023-02-17T10:42:00Z">
        <w:r w:rsidRPr="00E814F4">
          <w:rPr>
            <w:noProof/>
          </w:rPr>
          <w:t xml:space="preserve">" feature </w:t>
        </w:r>
        <w:bookmarkStart w:id="152" w:name="_Hlk131782232"/>
        <w:r w:rsidRPr="00E814F4">
          <w:rPr>
            <w:noProof/>
          </w:rPr>
          <w:t>if</w:t>
        </w:r>
        <w:bookmarkEnd w:id="152"/>
        <w:r w:rsidRPr="00E814F4">
          <w:rPr>
            <w:noProof/>
          </w:rPr>
          <w:t xml:space="preserve"> supported</w:t>
        </w:r>
      </w:ins>
      <w:r w:rsidRPr="00D165ED">
        <w:rPr>
          <w:noProof/>
        </w:rPr>
        <w:t>.</w:t>
      </w:r>
    </w:p>
    <w:p w14:paraId="2DA8ECC0" w14:textId="77777777" w:rsidR="006B307F" w:rsidRPr="00D165ED" w:rsidRDefault="006B307F" w:rsidP="006B307F">
      <w:pPr>
        <w:pStyle w:val="B10"/>
      </w:pPr>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p>
    <w:p w14:paraId="448F5BD0" w14:textId="77777777" w:rsidR="006B307F" w:rsidRPr="006D75CB" w:rsidRDefault="006B307F" w:rsidP="006B307F">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4AC22124" w14:textId="77777777" w:rsidR="006B307F" w:rsidRPr="00D165ED" w:rsidRDefault="006B307F" w:rsidP="006B307F">
      <w:pPr>
        <w:pStyle w:val="B10"/>
      </w:pPr>
      <w:r w:rsidRPr="00D165ED">
        <w:t>-</w:t>
      </w:r>
      <w:r w:rsidRPr="00D165ED">
        <w:tab/>
        <w:t>and may include:</w:t>
      </w:r>
    </w:p>
    <w:p w14:paraId="147E2F1B" w14:textId="77777777" w:rsidR="006B307F" w:rsidRPr="00BC66A9" w:rsidRDefault="006B307F" w:rsidP="006B307F">
      <w:pPr>
        <w:pStyle w:val="B2"/>
      </w:pPr>
      <w:r w:rsidRPr="00D165ED">
        <w:t>1)</w:t>
      </w:r>
      <w:r w:rsidRPr="00D165ED">
        <w:tab/>
        <w:t>an identification of DNN in the "</w:t>
      </w:r>
      <w:proofErr w:type="spellStart"/>
      <w:r w:rsidRPr="00D165ED">
        <w:t>dnns</w:t>
      </w:r>
      <w:proofErr w:type="spellEnd"/>
      <w:r w:rsidRPr="00D165ED">
        <w:t>" attribute;</w:t>
      </w:r>
    </w:p>
    <w:p w14:paraId="47E1EE28" w14:textId="77777777" w:rsidR="006B307F" w:rsidRDefault="006B307F" w:rsidP="006B307F">
      <w:pPr>
        <w:pStyle w:val="B2"/>
        <w:rPr>
          <w:lang w:eastAsia="zh-CN"/>
        </w:rPr>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417A5C15" w14:textId="77777777" w:rsidR="006B307F" w:rsidRPr="00254659" w:rsidRDefault="006B307F" w:rsidP="006B307F">
      <w:pPr>
        <w:pStyle w:val="NO"/>
        <w:rPr>
          <w:rFonts w:eastAsia="MS Mincho"/>
        </w:rPr>
      </w:pPr>
      <w:r w:rsidRPr="00254659">
        <w:rPr>
          <w:rFonts w:eastAsia="MS Mincho"/>
        </w:rPr>
        <w:t>NOTE: PFD Determination analytics do not have a target UE, they are always for any UE.</w:t>
      </w:r>
    </w:p>
    <w:p w14:paraId="0E2B6C85" w14:textId="77777777" w:rsidR="006B307F" w:rsidRPr="00D165ED" w:rsidRDefault="006B307F" w:rsidP="006B307F">
      <w:pPr>
        <w:rPr>
          <w:rFonts w:eastAsia="等线"/>
        </w:rPr>
      </w:pPr>
      <w:r w:rsidRPr="00D165ED">
        <w:rPr>
          <w:rFonts w:eastAsia="等线"/>
        </w:rPr>
        <w:t>Upon the reception of the HTTP GET request, the NWDAF shall:</w:t>
      </w:r>
    </w:p>
    <w:p w14:paraId="32EEEA75" w14:textId="77777777" w:rsidR="006B307F" w:rsidRPr="00D165ED" w:rsidRDefault="006B307F" w:rsidP="006B307F">
      <w:pPr>
        <w:pStyle w:val="B10"/>
        <w:rPr>
          <w:rFonts w:eastAsia="等线"/>
        </w:rPr>
      </w:pPr>
      <w:r w:rsidRPr="00D165ED">
        <w:t>-</w:t>
      </w:r>
      <w:r w:rsidRPr="00D165ED">
        <w:tab/>
        <w:t>analyse the requested analytic data according to the requested event.</w:t>
      </w:r>
    </w:p>
    <w:p w14:paraId="12A55091" w14:textId="77777777" w:rsidR="006B307F" w:rsidRPr="00D165ED" w:rsidRDefault="006B307F" w:rsidP="006B307F">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6B1077C8" w14:textId="77777777" w:rsidR="006B307F" w:rsidRPr="00D165ED" w:rsidRDefault="006B307F" w:rsidP="006B307F">
      <w:pPr>
        <w:pStyle w:val="B10"/>
      </w:pPr>
      <w:r w:rsidRPr="00D165ED">
        <w:t>-</w:t>
      </w:r>
      <w:r w:rsidRPr="00D165ED">
        <w:tab/>
        <w:t xml:space="preserve">analytics with the corresponding information as described in </w:t>
      </w:r>
      <w:r>
        <w:t>clause</w:t>
      </w:r>
      <w:r w:rsidRPr="00D165ED">
        <w:t> 4.2.2.4.2.</w:t>
      </w:r>
    </w:p>
    <w:p w14:paraId="71D01AD4" w14:textId="77777777" w:rsidR="006B307F" w:rsidRPr="00D165ED" w:rsidRDefault="006B307F" w:rsidP="006B307F">
      <w:r w:rsidRPr="00D165ED">
        <w:t>If the request</w:t>
      </w:r>
      <w:r>
        <w:t>ed</w:t>
      </w:r>
      <w:r w:rsidRPr="00D165ED">
        <w:t xml:space="preserve"> NWDAF Analytics data does not exist, the NWDAF shall respond with "204 No Content" status code. </w:t>
      </w:r>
    </w:p>
    <w:p w14:paraId="57A23BDD" w14:textId="77777777" w:rsidR="006B307F" w:rsidRDefault="006B307F" w:rsidP="006B307F">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5DF6914" w14:textId="77777777" w:rsidR="006B307F" w:rsidRDefault="006B307F" w:rsidP="006B307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6CEC4EF" w14:textId="77777777" w:rsidR="006B307F" w:rsidRPr="00D165ED" w:rsidRDefault="006B307F" w:rsidP="006B307F">
      <w:r>
        <w:t>If the statistics in the past are requested but the necessary data to perform the service is unavailable, the NWDAF shall reject the request with an HTTP "500 Internal Server Error" response including the "cause" attribute set to "UNAVAILABLE_DATA".</w:t>
      </w:r>
    </w:p>
    <w:p w14:paraId="2565E628" w14:textId="77777777" w:rsidR="006B307F" w:rsidRDefault="006B307F" w:rsidP="006B307F">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513B647F" w14:textId="77777777" w:rsidR="006B307F" w:rsidRDefault="006B307F" w:rsidP="006B307F">
      <w:pPr>
        <w:pStyle w:val="NO"/>
        <w:rPr>
          <w:rFonts w:eastAsia="等线"/>
        </w:rPr>
      </w:pPr>
      <w:r>
        <w:rPr>
          <w:lang w:eastAsia="ja-JP"/>
        </w:rPr>
        <w:lastRenderedPageBreak/>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E8B3F6A" w14:textId="77777777" w:rsidR="006B307F" w:rsidRPr="005C56BA" w:rsidRDefault="006B307F" w:rsidP="006B307F">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DD60426" w14:textId="19EE7899"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53" w:name="_Hlk12748862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D45386">
        <w:rPr>
          <w:rFonts w:eastAsia="等线"/>
          <w:color w:val="0000FF"/>
          <w:sz w:val="28"/>
          <w:szCs w:val="28"/>
        </w:rPr>
        <w:t xml:space="preserve">*** </w:t>
      </w:r>
      <w:r w:rsidR="00A447A3">
        <w:rPr>
          <w:rFonts w:eastAsia="等线"/>
          <w:color w:val="0000FF"/>
          <w:sz w:val="28"/>
          <w:szCs w:val="28"/>
        </w:rPr>
        <w:t>2nd</w:t>
      </w:r>
      <w:r w:rsidRPr="00D45386">
        <w:rPr>
          <w:rFonts w:eastAsia="等线"/>
          <w:color w:val="0000FF"/>
          <w:sz w:val="28"/>
          <w:szCs w:val="28"/>
        </w:rPr>
        <w:t xml:space="preserve"> Change ***</w:t>
      </w:r>
    </w:p>
    <w:p w14:paraId="165533AA" w14:textId="77777777" w:rsidR="00107DC7" w:rsidRPr="00D165ED" w:rsidRDefault="00107DC7" w:rsidP="00107DC7">
      <w:pPr>
        <w:pStyle w:val="5"/>
      </w:pPr>
      <w:bookmarkStart w:id="154" w:name="_Toc28012868"/>
      <w:bookmarkStart w:id="155" w:name="_Toc34266354"/>
      <w:bookmarkStart w:id="156" w:name="_Toc36102525"/>
      <w:bookmarkStart w:id="157" w:name="_Toc43563569"/>
      <w:bookmarkStart w:id="158" w:name="_Toc45134115"/>
      <w:bookmarkStart w:id="159" w:name="_Toc50032047"/>
      <w:bookmarkStart w:id="160" w:name="_Toc51762967"/>
      <w:bookmarkStart w:id="161" w:name="_Toc56641036"/>
      <w:bookmarkStart w:id="162" w:name="_Toc59018004"/>
      <w:bookmarkStart w:id="163" w:name="_Toc66231872"/>
      <w:bookmarkStart w:id="164" w:name="_Toc68169033"/>
      <w:bookmarkStart w:id="165" w:name="_Toc70550700"/>
      <w:bookmarkStart w:id="166" w:name="_Toc83233153"/>
      <w:bookmarkStart w:id="167" w:name="_Toc85553074"/>
      <w:bookmarkStart w:id="168" w:name="_Toc85557173"/>
      <w:bookmarkStart w:id="169" w:name="_Toc88667681"/>
      <w:bookmarkStart w:id="170" w:name="_Toc90655966"/>
      <w:bookmarkStart w:id="171" w:name="_Toc94064371"/>
      <w:bookmarkStart w:id="172" w:name="_Toc98233758"/>
      <w:bookmarkStart w:id="173" w:name="_Toc101244535"/>
      <w:bookmarkStart w:id="174" w:name="_Toc104539130"/>
      <w:bookmarkStart w:id="175" w:name="_Toc112951253"/>
      <w:bookmarkStart w:id="176" w:name="_Toc113031793"/>
      <w:bookmarkStart w:id="177" w:name="_Toc114133932"/>
      <w:bookmarkStart w:id="178" w:name="_Toc120702433"/>
      <w:bookmarkStart w:id="179" w:name="_Toc129333079"/>
      <w:bookmarkStart w:id="180" w:name="_Toc28012869"/>
      <w:bookmarkStart w:id="181" w:name="_Toc34266355"/>
      <w:bookmarkStart w:id="182" w:name="_Toc36102526"/>
      <w:bookmarkStart w:id="183" w:name="_Toc43563570"/>
      <w:bookmarkStart w:id="184" w:name="_Toc45134116"/>
      <w:bookmarkStart w:id="185" w:name="_Toc50032048"/>
      <w:bookmarkStart w:id="186" w:name="_Toc51762968"/>
      <w:bookmarkStart w:id="187" w:name="_Toc56641037"/>
      <w:bookmarkStart w:id="188" w:name="_Toc59018005"/>
      <w:bookmarkStart w:id="189" w:name="_Toc66231873"/>
      <w:bookmarkStart w:id="190" w:name="_Toc68169034"/>
      <w:bookmarkStart w:id="191" w:name="_Toc70550701"/>
      <w:bookmarkStart w:id="192" w:name="_Toc83233154"/>
      <w:bookmarkStart w:id="193" w:name="_Toc85553075"/>
      <w:bookmarkStart w:id="194" w:name="_Toc85557174"/>
      <w:bookmarkStart w:id="195" w:name="_Toc88667682"/>
      <w:bookmarkStart w:id="196" w:name="_Toc90655967"/>
      <w:bookmarkStart w:id="197" w:name="_Toc94064372"/>
      <w:bookmarkStart w:id="198" w:name="_Toc98233759"/>
      <w:bookmarkStart w:id="199" w:name="_Toc101244536"/>
      <w:bookmarkStart w:id="200" w:name="_Toc104539131"/>
      <w:bookmarkStart w:id="201" w:name="_Toc112951254"/>
      <w:bookmarkStart w:id="202" w:name="_Toc113031794"/>
      <w:bookmarkStart w:id="203" w:name="_Toc114133933"/>
      <w:bookmarkStart w:id="204" w:name="_Toc120702434"/>
      <w:bookmarkEnd w:id="153"/>
      <w:r w:rsidRPr="00D165ED">
        <w:lastRenderedPageBreak/>
        <w:t>5.2.6.2.2</w:t>
      </w:r>
      <w:r w:rsidRPr="00D165ED">
        <w:tab/>
        <w:t xml:space="preserve">Type </w:t>
      </w:r>
      <w:proofErr w:type="spellStart"/>
      <w:r w:rsidRPr="00D165ED">
        <w:t>AnalyticsData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5DABC0AC" w14:textId="77777777" w:rsidR="00107DC7" w:rsidRPr="00D165ED" w:rsidRDefault="00107DC7" w:rsidP="00107DC7">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107DC7" w:rsidRPr="00D165ED" w14:paraId="6BCE9B8F" w14:textId="77777777" w:rsidTr="00432250">
        <w:trPr>
          <w:jc w:val="center"/>
        </w:trPr>
        <w:tc>
          <w:tcPr>
            <w:tcW w:w="1717" w:type="dxa"/>
            <w:shd w:val="clear" w:color="auto" w:fill="C0C0C0"/>
            <w:hideMark/>
          </w:tcPr>
          <w:p w14:paraId="210B5E01" w14:textId="77777777" w:rsidR="00107DC7" w:rsidRPr="00D165ED" w:rsidRDefault="00107DC7" w:rsidP="00432250">
            <w:pPr>
              <w:pStyle w:val="TAH"/>
            </w:pPr>
            <w:r w:rsidRPr="00D165ED">
              <w:lastRenderedPageBreak/>
              <w:t>Attribute name</w:t>
            </w:r>
          </w:p>
        </w:tc>
        <w:tc>
          <w:tcPr>
            <w:tcW w:w="2438" w:type="dxa"/>
            <w:shd w:val="clear" w:color="auto" w:fill="C0C0C0"/>
            <w:hideMark/>
          </w:tcPr>
          <w:p w14:paraId="4C2205D5" w14:textId="77777777" w:rsidR="00107DC7" w:rsidRPr="00D165ED" w:rsidRDefault="00107DC7" w:rsidP="00432250">
            <w:pPr>
              <w:pStyle w:val="TAH"/>
            </w:pPr>
            <w:r w:rsidRPr="00D165ED">
              <w:t>Data type</w:t>
            </w:r>
          </w:p>
        </w:tc>
        <w:tc>
          <w:tcPr>
            <w:tcW w:w="286" w:type="dxa"/>
            <w:shd w:val="clear" w:color="auto" w:fill="C0C0C0"/>
            <w:hideMark/>
          </w:tcPr>
          <w:p w14:paraId="5046A26E" w14:textId="77777777" w:rsidR="00107DC7" w:rsidRPr="00D165ED" w:rsidRDefault="00107DC7" w:rsidP="00432250">
            <w:pPr>
              <w:pStyle w:val="TAH"/>
            </w:pPr>
            <w:r w:rsidRPr="00D165ED">
              <w:t>P</w:t>
            </w:r>
          </w:p>
        </w:tc>
        <w:tc>
          <w:tcPr>
            <w:tcW w:w="1067" w:type="dxa"/>
            <w:shd w:val="clear" w:color="auto" w:fill="C0C0C0"/>
            <w:hideMark/>
          </w:tcPr>
          <w:p w14:paraId="40D23EF0" w14:textId="77777777" w:rsidR="00107DC7" w:rsidRPr="00D165ED" w:rsidRDefault="00107DC7" w:rsidP="00432250">
            <w:pPr>
              <w:pStyle w:val="TAH"/>
              <w:jc w:val="left"/>
            </w:pPr>
            <w:r w:rsidRPr="00D165ED">
              <w:t>Cardinality</w:t>
            </w:r>
          </w:p>
        </w:tc>
        <w:tc>
          <w:tcPr>
            <w:tcW w:w="2825" w:type="dxa"/>
            <w:shd w:val="clear" w:color="auto" w:fill="C0C0C0"/>
            <w:hideMark/>
          </w:tcPr>
          <w:p w14:paraId="5CC54305" w14:textId="77777777" w:rsidR="00107DC7" w:rsidRPr="00D165ED" w:rsidRDefault="00107DC7" w:rsidP="00432250">
            <w:pPr>
              <w:pStyle w:val="TAH"/>
              <w:rPr>
                <w:rFonts w:cs="Arial"/>
                <w:szCs w:val="18"/>
              </w:rPr>
            </w:pPr>
            <w:r w:rsidRPr="00D165ED">
              <w:rPr>
                <w:rFonts w:cs="Arial"/>
                <w:szCs w:val="18"/>
              </w:rPr>
              <w:t>Description</w:t>
            </w:r>
          </w:p>
        </w:tc>
        <w:tc>
          <w:tcPr>
            <w:tcW w:w="1247" w:type="dxa"/>
            <w:shd w:val="clear" w:color="auto" w:fill="C0C0C0"/>
          </w:tcPr>
          <w:p w14:paraId="16A8FBBF" w14:textId="77777777" w:rsidR="00107DC7" w:rsidRPr="00D165ED" w:rsidRDefault="00107DC7" w:rsidP="00432250">
            <w:pPr>
              <w:pStyle w:val="TAH"/>
              <w:rPr>
                <w:rFonts w:cs="Arial"/>
                <w:szCs w:val="18"/>
              </w:rPr>
            </w:pPr>
            <w:r w:rsidRPr="00D165ED">
              <w:rPr>
                <w:rFonts w:cs="Arial"/>
                <w:szCs w:val="18"/>
              </w:rPr>
              <w:t>Applicability</w:t>
            </w:r>
          </w:p>
        </w:tc>
      </w:tr>
      <w:tr w:rsidR="00107DC7" w:rsidRPr="00D165ED" w14:paraId="207EB24F" w14:textId="77777777" w:rsidTr="00432250">
        <w:trPr>
          <w:jc w:val="center"/>
        </w:trPr>
        <w:tc>
          <w:tcPr>
            <w:tcW w:w="1717" w:type="dxa"/>
          </w:tcPr>
          <w:p w14:paraId="7032C098" w14:textId="77777777" w:rsidR="00107DC7" w:rsidRPr="00D165ED" w:rsidRDefault="00107DC7" w:rsidP="00432250">
            <w:pPr>
              <w:pStyle w:val="TAL"/>
            </w:pPr>
            <w:r w:rsidRPr="00D165ED">
              <w:t>start</w:t>
            </w:r>
          </w:p>
        </w:tc>
        <w:tc>
          <w:tcPr>
            <w:tcW w:w="2438" w:type="dxa"/>
          </w:tcPr>
          <w:p w14:paraId="66138CF7" w14:textId="77777777" w:rsidR="00107DC7" w:rsidRPr="00D165ED" w:rsidRDefault="00107DC7" w:rsidP="00432250">
            <w:pPr>
              <w:pStyle w:val="TAL"/>
            </w:pPr>
            <w:proofErr w:type="spellStart"/>
            <w:r w:rsidRPr="00D165ED">
              <w:t>DateTime</w:t>
            </w:r>
            <w:proofErr w:type="spellEnd"/>
          </w:p>
        </w:tc>
        <w:tc>
          <w:tcPr>
            <w:tcW w:w="286" w:type="dxa"/>
          </w:tcPr>
          <w:p w14:paraId="1713C26A" w14:textId="77777777" w:rsidR="00107DC7" w:rsidRPr="00D165ED" w:rsidRDefault="00107DC7" w:rsidP="00432250">
            <w:pPr>
              <w:pStyle w:val="TAL"/>
            </w:pPr>
            <w:r w:rsidRPr="00D165ED">
              <w:t>O</w:t>
            </w:r>
          </w:p>
        </w:tc>
        <w:tc>
          <w:tcPr>
            <w:tcW w:w="1067" w:type="dxa"/>
          </w:tcPr>
          <w:p w14:paraId="6C161873" w14:textId="77777777" w:rsidR="00107DC7" w:rsidRPr="00D165ED" w:rsidRDefault="00107DC7" w:rsidP="00432250">
            <w:pPr>
              <w:pStyle w:val="TAL"/>
            </w:pPr>
            <w:r w:rsidRPr="00D165ED">
              <w:t>0..1</w:t>
            </w:r>
          </w:p>
        </w:tc>
        <w:tc>
          <w:tcPr>
            <w:tcW w:w="2825" w:type="dxa"/>
          </w:tcPr>
          <w:p w14:paraId="26B4D99B" w14:textId="77777777" w:rsidR="00107DC7" w:rsidRPr="00D165ED" w:rsidRDefault="00107DC7" w:rsidP="00432250">
            <w:pPr>
              <w:pStyle w:val="TAL"/>
            </w:pPr>
            <w:r w:rsidRPr="00D165ED">
              <w:t>It defines the start time of which the analytics information will become valid. (NOTE</w:t>
            </w:r>
            <w:r>
              <w:t> 1</w:t>
            </w:r>
            <w:r w:rsidRPr="00D165ED">
              <w:t>)</w:t>
            </w:r>
          </w:p>
        </w:tc>
        <w:tc>
          <w:tcPr>
            <w:tcW w:w="1247" w:type="dxa"/>
          </w:tcPr>
          <w:p w14:paraId="030CE375" w14:textId="77777777" w:rsidR="00107DC7" w:rsidRPr="00D165ED" w:rsidRDefault="00107DC7" w:rsidP="00432250">
            <w:pPr>
              <w:pStyle w:val="TAL"/>
            </w:pPr>
          </w:p>
        </w:tc>
      </w:tr>
      <w:tr w:rsidR="00107DC7" w:rsidRPr="00D165ED" w14:paraId="03BE1960" w14:textId="77777777" w:rsidTr="00432250">
        <w:trPr>
          <w:jc w:val="center"/>
        </w:trPr>
        <w:tc>
          <w:tcPr>
            <w:tcW w:w="1717" w:type="dxa"/>
          </w:tcPr>
          <w:p w14:paraId="378B3A06" w14:textId="77777777" w:rsidR="00107DC7" w:rsidRPr="00D165ED" w:rsidRDefault="00107DC7" w:rsidP="00432250">
            <w:pPr>
              <w:pStyle w:val="TAL"/>
            </w:pPr>
            <w:r w:rsidRPr="00D165ED">
              <w:t>expiry</w:t>
            </w:r>
          </w:p>
        </w:tc>
        <w:tc>
          <w:tcPr>
            <w:tcW w:w="2438" w:type="dxa"/>
          </w:tcPr>
          <w:p w14:paraId="733DC0EF" w14:textId="77777777" w:rsidR="00107DC7" w:rsidRPr="00D165ED" w:rsidRDefault="00107DC7" w:rsidP="00432250">
            <w:pPr>
              <w:pStyle w:val="TAL"/>
            </w:pPr>
            <w:proofErr w:type="spellStart"/>
            <w:r w:rsidRPr="00D165ED">
              <w:t>DateTime</w:t>
            </w:r>
            <w:proofErr w:type="spellEnd"/>
          </w:p>
        </w:tc>
        <w:tc>
          <w:tcPr>
            <w:tcW w:w="286" w:type="dxa"/>
          </w:tcPr>
          <w:p w14:paraId="231F78FA" w14:textId="77777777" w:rsidR="00107DC7" w:rsidRPr="00D165ED" w:rsidRDefault="00107DC7" w:rsidP="00432250">
            <w:pPr>
              <w:pStyle w:val="TAL"/>
            </w:pPr>
            <w:r w:rsidRPr="00D165ED">
              <w:t>O</w:t>
            </w:r>
          </w:p>
        </w:tc>
        <w:tc>
          <w:tcPr>
            <w:tcW w:w="1067" w:type="dxa"/>
          </w:tcPr>
          <w:p w14:paraId="0970D4E2" w14:textId="77777777" w:rsidR="00107DC7" w:rsidRPr="00D165ED" w:rsidRDefault="00107DC7" w:rsidP="00432250">
            <w:pPr>
              <w:pStyle w:val="TAL"/>
            </w:pPr>
            <w:r w:rsidRPr="00D165ED">
              <w:t>0..1</w:t>
            </w:r>
          </w:p>
        </w:tc>
        <w:tc>
          <w:tcPr>
            <w:tcW w:w="2825" w:type="dxa"/>
          </w:tcPr>
          <w:p w14:paraId="48A38F35" w14:textId="77777777" w:rsidR="00107DC7" w:rsidRPr="00D165ED" w:rsidRDefault="00107DC7" w:rsidP="00432250">
            <w:pPr>
              <w:pStyle w:val="TAL"/>
            </w:pPr>
            <w:r w:rsidRPr="00D165ED">
              <w:t>It defines the expiration time after which the analytics information will become invalid. (NOTE</w:t>
            </w:r>
            <w:r>
              <w:t> 1</w:t>
            </w:r>
            <w:r w:rsidRPr="00D165ED">
              <w:t>)</w:t>
            </w:r>
          </w:p>
        </w:tc>
        <w:tc>
          <w:tcPr>
            <w:tcW w:w="1247" w:type="dxa"/>
          </w:tcPr>
          <w:p w14:paraId="45B9CB6E" w14:textId="77777777" w:rsidR="00107DC7" w:rsidRPr="00D165ED" w:rsidRDefault="00107DC7" w:rsidP="00432250">
            <w:pPr>
              <w:pStyle w:val="TAL"/>
            </w:pPr>
          </w:p>
        </w:tc>
      </w:tr>
      <w:tr w:rsidR="00107DC7" w:rsidRPr="00D165ED" w14:paraId="6F323966" w14:textId="77777777" w:rsidTr="00432250">
        <w:trPr>
          <w:jc w:val="center"/>
        </w:trPr>
        <w:tc>
          <w:tcPr>
            <w:tcW w:w="1717" w:type="dxa"/>
          </w:tcPr>
          <w:p w14:paraId="2EE02642" w14:textId="77777777" w:rsidR="00107DC7" w:rsidRPr="00D165ED" w:rsidRDefault="00107DC7" w:rsidP="00432250">
            <w:pPr>
              <w:pStyle w:val="TAL"/>
            </w:pPr>
            <w:proofErr w:type="spellStart"/>
            <w:r w:rsidRPr="00E20147">
              <w:t>timeStampGen</w:t>
            </w:r>
            <w:proofErr w:type="spellEnd"/>
          </w:p>
        </w:tc>
        <w:tc>
          <w:tcPr>
            <w:tcW w:w="2438" w:type="dxa"/>
          </w:tcPr>
          <w:p w14:paraId="68287629" w14:textId="77777777" w:rsidR="00107DC7" w:rsidRPr="00D165ED" w:rsidRDefault="00107DC7" w:rsidP="00432250">
            <w:pPr>
              <w:pStyle w:val="TAL"/>
            </w:pPr>
            <w:proofErr w:type="spellStart"/>
            <w:r w:rsidRPr="00E20147">
              <w:t>DateTime</w:t>
            </w:r>
            <w:proofErr w:type="spellEnd"/>
          </w:p>
        </w:tc>
        <w:tc>
          <w:tcPr>
            <w:tcW w:w="286" w:type="dxa"/>
          </w:tcPr>
          <w:p w14:paraId="7349E7F8" w14:textId="77777777" w:rsidR="00107DC7" w:rsidRPr="00D165ED" w:rsidRDefault="00107DC7" w:rsidP="00432250">
            <w:pPr>
              <w:pStyle w:val="TAL"/>
            </w:pPr>
            <w:r w:rsidRPr="00E20147">
              <w:t>C</w:t>
            </w:r>
          </w:p>
        </w:tc>
        <w:tc>
          <w:tcPr>
            <w:tcW w:w="1067" w:type="dxa"/>
          </w:tcPr>
          <w:p w14:paraId="75551691" w14:textId="77777777" w:rsidR="00107DC7" w:rsidRPr="00D165ED" w:rsidRDefault="00107DC7" w:rsidP="00432250">
            <w:pPr>
              <w:pStyle w:val="TAL"/>
            </w:pPr>
            <w:r w:rsidRPr="00E20147">
              <w:t>0..1</w:t>
            </w:r>
          </w:p>
        </w:tc>
        <w:tc>
          <w:tcPr>
            <w:tcW w:w="2825" w:type="dxa"/>
          </w:tcPr>
          <w:p w14:paraId="5C4FB415" w14:textId="77777777" w:rsidR="00107DC7" w:rsidRPr="00D165ED" w:rsidRDefault="00107DC7" w:rsidP="00432250">
            <w:pPr>
              <w:pStyle w:val="TAL"/>
            </w:pPr>
            <w:r w:rsidRPr="00E20147">
              <w:t>It defines the timestamp of analytics generation. (NOTE </w:t>
            </w:r>
            <w:r>
              <w:t>3</w:t>
            </w:r>
            <w:r w:rsidRPr="00E20147">
              <w:t>)</w:t>
            </w:r>
          </w:p>
        </w:tc>
        <w:tc>
          <w:tcPr>
            <w:tcW w:w="1247" w:type="dxa"/>
          </w:tcPr>
          <w:p w14:paraId="78BC69C2" w14:textId="77777777" w:rsidR="00107DC7" w:rsidRPr="00D165ED" w:rsidRDefault="00107DC7" w:rsidP="00432250">
            <w:pPr>
              <w:pStyle w:val="TAL"/>
            </w:pPr>
          </w:p>
        </w:tc>
      </w:tr>
      <w:tr w:rsidR="00107DC7" w:rsidRPr="00D165ED" w14:paraId="0D636848" w14:textId="77777777" w:rsidTr="00432250">
        <w:trPr>
          <w:jc w:val="center"/>
        </w:trPr>
        <w:tc>
          <w:tcPr>
            <w:tcW w:w="1717" w:type="dxa"/>
          </w:tcPr>
          <w:p w14:paraId="74D0FD0E" w14:textId="77777777" w:rsidR="00107DC7" w:rsidRPr="00D165ED" w:rsidRDefault="00107DC7" w:rsidP="00432250">
            <w:pPr>
              <w:pStyle w:val="TAL"/>
            </w:pPr>
            <w:proofErr w:type="spellStart"/>
            <w:r w:rsidRPr="00D165ED">
              <w:t>anaMetaInfo</w:t>
            </w:r>
            <w:proofErr w:type="spellEnd"/>
          </w:p>
        </w:tc>
        <w:tc>
          <w:tcPr>
            <w:tcW w:w="2438" w:type="dxa"/>
          </w:tcPr>
          <w:p w14:paraId="1088FDCC" w14:textId="77777777" w:rsidR="00107DC7" w:rsidRPr="00D165ED" w:rsidRDefault="00107DC7" w:rsidP="00432250">
            <w:pPr>
              <w:pStyle w:val="TAL"/>
            </w:pPr>
            <w:proofErr w:type="spellStart"/>
            <w:r w:rsidRPr="00D165ED">
              <w:t>AnalyticsMetadataInfo</w:t>
            </w:r>
            <w:proofErr w:type="spellEnd"/>
          </w:p>
        </w:tc>
        <w:tc>
          <w:tcPr>
            <w:tcW w:w="286" w:type="dxa"/>
          </w:tcPr>
          <w:p w14:paraId="727D2A63" w14:textId="77777777" w:rsidR="00107DC7" w:rsidRPr="00D165ED" w:rsidRDefault="00107DC7" w:rsidP="00432250">
            <w:pPr>
              <w:pStyle w:val="TAL"/>
            </w:pPr>
            <w:r w:rsidRPr="00D165ED">
              <w:t>C</w:t>
            </w:r>
          </w:p>
        </w:tc>
        <w:tc>
          <w:tcPr>
            <w:tcW w:w="1067" w:type="dxa"/>
          </w:tcPr>
          <w:p w14:paraId="46D00968" w14:textId="77777777" w:rsidR="00107DC7" w:rsidRPr="00D165ED" w:rsidRDefault="00107DC7" w:rsidP="00432250">
            <w:pPr>
              <w:pStyle w:val="TAL"/>
            </w:pPr>
            <w:r w:rsidRPr="00D165ED">
              <w:t>0..1</w:t>
            </w:r>
          </w:p>
        </w:tc>
        <w:tc>
          <w:tcPr>
            <w:tcW w:w="2825" w:type="dxa"/>
          </w:tcPr>
          <w:p w14:paraId="3605B4EC" w14:textId="77777777" w:rsidR="00107DC7" w:rsidRPr="00D165ED" w:rsidRDefault="00107DC7" w:rsidP="00432250">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13FA88EB" w14:textId="77777777" w:rsidR="00107DC7" w:rsidRPr="00D165ED" w:rsidRDefault="00107DC7" w:rsidP="00432250">
            <w:pPr>
              <w:pStyle w:val="TAL"/>
            </w:pPr>
            <w:r w:rsidRPr="00D165ED">
              <w:t>Aggregation</w:t>
            </w:r>
          </w:p>
        </w:tc>
      </w:tr>
      <w:tr w:rsidR="00107DC7" w:rsidRPr="00D165ED" w14:paraId="2942C0B2" w14:textId="77777777" w:rsidTr="00432250">
        <w:trPr>
          <w:jc w:val="center"/>
        </w:trPr>
        <w:tc>
          <w:tcPr>
            <w:tcW w:w="1717" w:type="dxa"/>
          </w:tcPr>
          <w:p w14:paraId="39A43B84" w14:textId="77777777" w:rsidR="00107DC7" w:rsidRPr="00D165ED" w:rsidRDefault="00107DC7" w:rsidP="00432250">
            <w:pPr>
              <w:pStyle w:val="TAL"/>
            </w:pPr>
            <w:proofErr w:type="spellStart"/>
            <w:r w:rsidRPr="00D165ED">
              <w:rPr>
                <w:rFonts w:hint="eastAsia"/>
              </w:rPr>
              <w:t>sliceLoadLevelInfo</w:t>
            </w:r>
            <w:r w:rsidRPr="00D165ED">
              <w:t>s</w:t>
            </w:r>
            <w:proofErr w:type="spellEnd"/>
          </w:p>
        </w:tc>
        <w:tc>
          <w:tcPr>
            <w:tcW w:w="2438" w:type="dxa"/>
          </w:tcPr>
          <w:p w14:paraId="6C8C1AFB" w14:textId="77777777" w:rsidR="00107DC7" w:rsidRPr="00D165ED" w:rsidRDefault="00107DC7" w:rsidP="00432250">
            <w:pPr>
              <w:pStyle w:val="TAL"/>
            </w:pPr>
            <w:r w:rsidRPr="00D165ED">
              <w:t>array(</w:t>
            </w:r>
            <w:proofErr w:type="spellStart"/>
            <w:r w:rsidRPr="00D165ED">
              <w:t>SliceLoadLevelInformation</w:t>
            </w:r>
            <w:proofErr w:type="spellEnd"/>
            <w:r w:rsidRPr="00D165ED">
              <w:t>)</w:t>
            </w:r>
          </w:p>
        </w:tc>
        <w:tc>
          <w:tcPr>
            <w:tcW w:w="286" w:type="dxa"/>
          </w:tcPr>
          <w:p w14:paraId="55F3FBD4" w14:textId="77777777" w:rsidR="00107DC7" w:rsidRPr="00D165ED" w:rsidRDefault="00107DC7" w:rsidP="00432250">
            <w:pPr>
              <w:pStyle w:val="TAL"/>
            </w:pPr>
            <w:r w:rsidRPr="00D165ED">
              <w:t>C</w:t>
            </w:r>
          </w:p>
        </w:tc>
        <w:tc>
          <w:tcPr>
            <w:tcW w:w="1067" w:type="dxa"/>
          </w:tcPr>
          <w:p w14:paraId="0C10DC8B" w14:textId="77777777" w:rsidR="00107DC7" w:rsidRPr="00D165ED" w:rsidRDefault="00107DC7" w:rsidP="00432250">
            <w:pPr>
              <w:pStyle w:val="TAL"/>
            </w:pPr>
            <w:r w:rsidRPr="00D165ED">
              <w:rPr>
                <w:rFonts w:hint="eastAsia"/>
              </w:rPr>
              <w:t>1</w:t>
            </w:r>
            <w:r w:rsidRPr="00D165ED">
              <w:t>..N</w:t>
            </w:r>
          </w:p>
        </w:tc>
        <w:tc>
          <w:tcPr>
            <w:tcW w:w="2825" w:type="dxa"/>
          </w:tcPr>
          <w:p w14:paraId="7DE982E1" w14:textId="77777777" w:rsidR="00107DC7" w:rsidRPr="00D165ED" w:rsidRDefault="00107DC7" w:rsidP="00432250">
            <w:pPr>
              <w:pStyle w:val="TAL"/>
            </w:pPr>
            <w:r w:rsidRPr="00D165ED">
              <w:t>The slices and the load level information. Shall be present when the requested event is "LOAD_LEVEL_INFORMATION".</w:t>
            </w:r>
          </w:p>
        </w:tc>
        <w:tc>
          <w:tcPr>
            <w:tcW w:w="1247" w:type="dxa"/>
          </w:tcPr>
          <w:p w14:paraId="024EEF66" w14:textId="77777777" w:rsidR="00107DC7" w:rsidRPr="00D165ED" w:rsidRDefault="00107DC7" w:rsidP="00432250">
            <w:pPr>
              <w:pStyle w:val="TAL"/>
            </w:pPr>
          </w:p>
        </w:tc>
      </w:tr>
      <w:tr w:rsidR="00107DC7" w:rsidRPr="00D165ED" w14:paraId="64B8A007" w14:textId="77777777" w:rsidTr="00432250">
        <w:trPr>
          <w:jc w:val="center"/>
        </w:trPr>
        <w:tc>
          <w:tcPr>
            <w:tcW w:w="1717" w:type="dxa"/>
          </w:tcPr>
          <w:p w14:paraId="00E73FB1" w14:textId="77777777" w:rsidR="00107DC7" w:rsidRPr="00D165ED" w:rsidRDefault="00107DC7" w:rsidP="00432250">
            <w:pPr>
              <w:pStyle w:val="TAL"/>
            </w:pPr>
            <w:proofErr w:type="spellStart"/>
            <w:r w:rsidRPr="00D165ED">
              <w:t>nsiLoadLevelInfos</w:t>
            </w:r>
            <w:proofErr w:type="spellEnd"/>
          </w:p>
        </w:tc>
        <w:tc>
          <w:tcPr>
            <w:tcW w:w="2438" w:type="dxa"/>
          </w:tcPr>
          <w:p w14:paraId="4283174F" w14:textId="77777777" w:rsidR="00107DC7" w:rsidRPr="00D165ED" w:rsidRDefault="00107DC7" w:rsidP="00432250">
            <w:pPr>
              <w:pStyle w:val="TAL"/>
            </w:pPr>
            <w:r w:rsidRPr="00D165ED">
              <w:t>array(</w:t>
            </w:r>
            <w:proofErr w:type="spellStart"/>
            <w:r w:rsidRPr="00D165ED">
              <w:t>NsiLoadLevelInfo</w:t>
            </w:r>
            <w:proofErr w:type="spellEnd"/>
            <w:r w:rsidRPr="00D165ED">
              <w:t>)</w:t>
            </w:r>
          </w:p>
        </w:tc>
        <w:tc>
          <w:tcPr>
            <w:tcW w:w="286" w:type="dxa"/>
          </w:tcPr>
          <w:p w14:paraId="3A21F968" w14:textId="77777777" w:rsidR="00107DC7" w:rsidRPr="00D165ED" w:rsidRDefault="00107DC7" w:rsidP="00432250">
            <w:pPr>
              <w:pStyle w:val="TAL"/>
            </w:pPr>
            <w:r w:rsidRPr="00D165ED">
              <w:t>C</w:t>
            </w:r>
          </w:p>
        </w:tc>
        <w:tc>
          <w:tcPr>
            <w:tcW w:w="1067" w:type="dxa"/>
          </w:tcPr>
          <w:p w14:paraId="4469E991" w14:textId="77777777" w:rsidR="00107DC7" w:rsidRPr="00D165ED" w:rsidRDefault="00107DC7" w:rsidP="00432250">
            <w:pPr>
              <w:pStyle w:val="TAL"/>
            </w:pPr>
            <w:r w:rsidRPr="00D165ED">
              <w:t>1..N</w:t>
            </w:r>
          </w:p>
        </w:tc>
        <w:tc>
          <w:tcPr>
            <w:tcW w:w="2825" w:type="dxa"/>
          </w:tcPr>
          <w:p w14:paraId="2E3230E6" w14:textId="77777777" w:rsidR="00107DC7" w:rsidRPr="00D165ED" w:rsidRDefault="00107DC7" w:rsidP="00432250">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568ABD7F" w14:textId="77777777" w:rsidR="00107DC7" w:rsidRPr="00D165ED" w:rsidRDefault="00107DC7" w:rsidP="00432250">
            <w:pPr>
              <w:pStyle w:val="TAL"/>
            </w:pPr>
            <w:r w:rsidRPr="00D165ED">
              <w:t>Shall be presented when the requested event is "</w:t>
            </w:r>
            <w:r w:rsidRPr="00D165ED">
              <w:rPr>
                <w:lang w:eastAsia="zh-CN"/>
              </w:rPr>
              <w:t>NSI_LOAD_LEVEL"</w:t>
            </w:r>
            <w:r w:rsidRPr="00D165ED">
              <w:t xml:space="preserve"> </w:t>
            </w:r>
          </w:p>
        </w:tc>
        <w:tc>
          <w:tcPr>
            <w:tcW w:w="1247" w:type="dxa"/>
          </w:tcPr>
          <w:p w14:paraId="23949817" w14:textId="77777777" w:rsidR="00107DC7" w:rsidRPr="00D165ED" w:rsidRDefault="00107DC7" w:rsidP="00432250">
            <w:pPr>
              <w:pStyle w:val="TAL"/>
              <w:rPr>
                <w:lang w:eastAsia="zh-CN"/>
              </w:rPr>
            </w:pPr>
            <w:proofErr w:type="spellStart"/>
            <w:r w:rsidRPr="00D165ED">
              <w:rPr>
                <w:lang w:eastAsia="zh-CN"/>
              </w:rPr>
              <w:t>NsiLoad</w:t>
            </w:r>
            <w:proofErr w:type="spellEnd"/>
            <w:r w:rsidRPr="00D165ED">
              <w:t xml:space="preserve"> </w:t>
            </w:r>
          </w:p>
          <w:p w14:paraId="169B73DD" w14:textId="77777777" w:rsidR="00107DC7" w:rsidRPr="00D165ED" w:rsidRDefault="00107DC7" w:rsidP="00432250">
            <w:pPr>
              <w:pStyle w:val="TAL"/>
            </w:pPr>
          </w:p>
        </w:tc>
      </w:tr>
      <w:tr w:rsidR="00107DC7" w:rsidRPr="00D165ED" w14:paraId="7B0B3130" w14:textId="77777777" w:rsidTr="00432250">
        <w:trPr>
          <w:jc w:val="center"/>
        </w:trPr>
        <w:tc>
          <w:tcPr>
            <w:tcW w:w="1717" w:type="dxa"/>
          </w:tcPr>
          <w:p w14:paraId="19E015F8" w14:textId="77777777" w:rsidR="00107DC7" w:rsidRPr="00D165ED" w:rsidRDefault="00107DC7" w:rsidP="00432250">
            <w:pPr>
              <w:pStyle w:val="TAL"/>
            </w:pPr>
            <w:proofErr w:type="spellStart"/>
            <w:r w:rsidRPr="00D165ED">
              <w:t>nwPerfs</w:t>
            </w:r>
            <w:proofErr w:type="spellEnd"/>
          </w:p>
        </w:tc>
        <w:tc>
          <w:tcPr>
            <w:tcW w:w="2438" w:type="dxa"/>
          </w:tcPr>
          <w:p w14:paraId="44B79460" w14:textId="77777777" w:rsidR="00107DC7" w:rsidRPr="00D165ED" w:rsidRDefault="00107DC7" w:rsidP="00432250">
            <w:pPr>
              <w:pStyle w:val="TAL"/>
            </w:pPr>
            <w:r w:rsidRPr="00D165ED">
              <w:t>array(</w:t>
            </w:r>
            <w:proofErr w:type="spellStart"/>
            <w:r w:rsidRPr="00D165ED">
              <w:t>NetworkPerfInfo</w:t>
            </w:r>
            <w:proofErr w:type="spellEnd"/>
            <w:r w:rsidRPr="00D165ED">
              <w:t>)</w:t>
            </w:r>
          </w:p>
        </w:tc>
        <w:tc>
          <w:tcPr>
            <w:tcW w:w="286" w:type="dxa"/>
          </w:tcPr>
          <w:p w14:paraId="51C3F314" w14:textId="77777777" w:rsidR="00107DC7" w:rsidRPr="00D165ED" w:rsidRDefault="00107DC7" w:rsidP="00432250">
            <w:pPr>
              <w:pStyle w:val="TAL"/>
            </w:pPr>
            <w:r w:rsidRPr="00D165ED">
              <w:t>C</w:t>
            </w:r>
          </w:p>
        </w:tc>
        <w:tc>
          <w:tcPr>
            <w:tcW w:w="1067" w:type="dxa"/>
          </w:tcPr>
          <w:p w14:paraId="655115B0" w14:textId="77777777" w:rsidR="00107DC7" w:rsidRPr="00D165ED" w:rsidRDefault="00107DC7" w:rsidP="00432250">
            <w:pPr>
              <w:pStyle w:val="TAL"/>
            </w:pPr>
            <w:r w:rsidRPr="00D165ED">
              <w:t>1..N</w:t>
            </w:r>
          </w:p>
        </w:tc>
        <w:tc>
          <w:tcPr>
            <w:tcW w:w="2825" w:type="dxa"/>
          </w:tcPr>
          <w:p w14:paraId="72B9EF74" w14:textId="77777777" w:rsidR="00107DC7" w:rsidRPr="00D165ED" w:rsidRDefault="00107DC7" w:rsidP="00432250">
            <w:pPr>
              <w:pStyle w:val="TAL"/>
            </w:pPr>
            <w:r w:rsidRPr="00D165ED">
              <w:t>The network performance information.</w:t>
            </w:r>
          </w:p>
          <w:p w14:paraId="62243245" w14:textId="77777777" w:rsidR="00107DC7" w:rsidRPr="00D165ED" w:rsidRDefault="00107DC7" w:rsidP="00432250">
            <w:pPr>
              <w:pStyle w:val="TAL"/>
            </w:pPr>
            <w:r w:rsidRPr="00D165ED">
              <w:t>Shall be present when the requested event is "NETWORK_PERFORMANCE".</w:t>
            </w:r>
          </w:p>
        </w:tc>
        <w:tc>
          <w:tcPr>
            <w:tcW w:w="1247" w:type="dxa"/>
          </w:tcPr>
          <w:p w14:paraId="21A96818" w14:textId="77777777" w:rsidR="00107DC7" w:rsidRPr="00D165ED" w:rsidRDefault="00107DC7" w:rsidP="00432250">
            <w:pPr>
              <w:pStyle w:val="TAL"/>
            </w:pPr>
            <w:proofErr w:type="spellStart"/>
            <w:r w:rsidRPr="00D165ED">
              <w:t>NetworkPerformance</w:t>
            </w:r>
            <w:proofErr w:type="spellEnd"/>
          </w:p>
        </w:tc>
      </w:tr>
      <w:tr w:rsidR="00107DC7" w:rsidRPr="00D165ED" w14:paraId="54590EB0" w14:textId="77777777" w:rsidTr="00432250">
        <w:trPr>
          <w:jc w:val="center"/>
        </w:trPr>
        <w:tc>
          <w:tcPr>
            <w:tcW w:w="1717" w:type="dxa"/>
          </w:tcPr>
          <w:p w14:paraId="776B01C9" w14:textId="77777777" w:rsidR="00107DC7" w:rsidRPr="00D165ED" w:rsidRDefault="00107DC7" w:rsidP="00432250">
            <w:pPr>
              <w:pStyle w:val="TAL"/>
            </w:pPr>
            <w:proofErr w:type="spellStart"/>
            <w:r w:rsidRPr="00D165ED">
              <w:t>nfLoadLevelInfos</w:t>
            </w:r>
            <w:proofErr w:type="spellEnd"/>
          </w:p>
        </w:tc>
        <w:tc>
          <w:tcPr>
            <w:tcW w:w="2438" w:type="dxa"/>
          </w:tcPr>
          <w:p w14:paraId="5F3065E4" w14:textId="77777777" w:rsidR="00107DC7" w:rsidRPr="00D165ED" w:rsidRDefault="00107DC7" w:rsidP="00432250">
            <w:pPr>
              <w:pStyle w:val="TAL"/>
            </w:pPr>
            <w:r w:rsidRPr="00D165ED">
              <w:t>array(</w:t>
            </w:r>
            <w:proofErr w:type="spellStart"/>
            <w:r w:rsidRPr="00D165ED">
              <w:t>NfLoadLevelInformation</w:t>
            </w:r>
            <w:proofErr w:type="spellEnd"/>
            <w:r w:rsidRPr="00D165ED">
              <w:t>)</w:t>
            </w:r>
          </w:p>
        </w:tc>
        <w:tc>
          <w:tcPr>
            <w:tcW w:w="286" w:type="dxa"/>
          </w:tcPr>
          <w:p w14:paraId="5EC1CEFE" w14:textId="77777777" w:rsidR="00107DC7" w:rsidRPr="00D165ED" w:rsidRDefault="00107DC7" w:rsidP="00432250">
            <w:pPr>
              <w:pStyle w:val="TAL"/>
            </w:pPr>
            <w:r w:rsidRPr="00D165ED">
              <w:t>C</w:t>
            </w:r>
          </w:p>
        </w:tc>
        <w:tc>
          <w:tcPr>
            <w:tcW w:w="1067" w:type="dxa"/>
          </w:tcPr>
          <w:p w14:paraId="4C2EC715" w14:textId="77777777" w:rsidR="00107DC7" w:rsidRPr="00D165ED" w:rsidRDefault="00107DC7" w:rsidP="00432250">
            <w:pPr>
              <w:pStyle w:val="TAL"/>
            </w:pPr>
            <w:r w:rsidRPr="00D165ED">
              <w:t>1..N</w:t>
            </w:r>
          </w:p>
        </w:tc>
        <w:tc>
          <w:tcPr>
            <w:tcW w:w="2825" w:type="dxa"/>
          </w:tcPr>
          <w:p w14:paraId="39983E2E" w14:textId="77777777" w:rsidR="00107DC7" w:rsidRPr="00D165ED" w:rsidRDefault="00107DC7" w:rsidP="00432250">
            <w:pPr>
              <w:pStyle w:val="TAL"/>
            </w:pPr>
            <w:r w:rsidRPr="00D165ED">
              <w:t>The NF load information.</w:t>
            </w:r>
          </w:p>
          <w:p w14:paraId="2096447A" w14:textId="77777777" w:rsidR="00107DC7" w:rsidRPr="00D165ED" w:rsidRDefault="00107DC7" w:rsidP="00432250">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3FCDC706" w14:textId="77777777" w:rsidR="00107DC7" w:rsidRPr="00D165ED" w:rsidRDefault="00107DC7" w:rsidP="00432250">
            <w:pPr>
              <w:pStyle w:val="TAL"/>
            </w:pPr>
            <w:proofErr w:type="spellStart"/>
            <w:r w:rsidRPr="00D165ED">
              <w:t>NfLoad</w:t>
            </w:r>
            <w:proofErr w:type="spellEnd"/>
          </w:p>
        </w:tc>
      </w:tr>
      <w:tr w:rsidR="00107DC7" w:rsidRPr="00D165ED" w14:paraId="79E450A9" w14:textId="77777777" w:rsidTr="00432250">
        <w:trPr>
          <w:jc w:val="center"/>
        </w:trPr>
        <w:tc>
          <w:tcPr>
            <w:tcW w:w="1717" w:type="dxa"/>
          </w:tcPr>
          <w:p w14:paraId="77956A26" w14:textId="77777777" w:rsidR="00107DC7" w:rsidRPr="00D165ED" w:rsidRDefault="00107DC7" w:rsidP="00432250">
            <w:pPr>
              <w:pStyle w:val="TAL"/>
            </w:pPr>
            <w:proofErr w:type="spellStart"/>
            <w:r w:rsidRPr="00D165ED">
              <w:t>qosSustainInfos</w:t>
            </w:r>
            <w:proofErr w:type="spellEnd"/>
          </w:p>
        </w:tc>
        <w:tc>
          <w:tcPr>
            <w:tcW w:w="2438" w:type="dxa"/>
          </w:tcPr>
          <w:p w14:paraId="3A162971" w14:textId="77777777" w:rsidR="00107DC7" w:rsidRPr="00D165ED" w:rsidRDefault="00107DC7" w:rsidP="00432250">
            <w:pPr>
              <w:pStyle w:val="TAL"/>
            </w:pPr>
            <w:r w:rsidRPr="00D165ED">
              <w:t>array(</w:t>
            </w:r>
            <w:proofErr w:type="spellStart"/>
            <w:r w:rsidRPr="00D165ED">
              <w:t>QosSustainabilityInfo</w:t>
            </w:r>
            <w:proofErr w:type="spellEnd"/>
            <w:r w:rsidRPr="00D165ED">
              <w:t>)</w:t>
            </w:r>
          </w:p>
        </w:tc>
        <w:tc>
          <w:tcPr>
            <w:tcW w:w="286" w:type="dxa"/>
          </w:tcPr>
          <w:p w14:paraId="7F40B4C8" w14:textId="77777777" w:rsidR="00107DC7" w:rsidRPr="00D165ED" w:rsidRDefault="00107DC7" w:rsidP="00432250">
            <w:pPr>
              <w:pStyle w:val="TAL"/>
            </w:pPr>
            <w:r w:rsidRPr="00D165ED">
              <w:rPr>
                <w:rFonts w:hint="eastAsia"/>
              </w:rPr>
              <w:t>C</w:t>
            </w:r>
          </w:p>
        </w:tc>
        <w:tc>
          <w:tcPr>
            <w:tcW w:w="1067" w:type="dxa"/>
          </w:tcPr>
          <w:p w14:paraId="70644999" w14:textId="77777777" w:rsidR="00107DC7" w:rsidRPr="00D165ED" w:rsidRDefault="00107DC7" w:rsidP="00432250">
            <w:pPr>
              <w:pStyle w:val="TAL"/>
            </w:pPr>
            <w:r w:rsidRPr="00D165ED">
              <w:rPr>
                <w:rFonts w:hint="eastAsia"/>
              </w:rPr>
              <w:t>1</w:t>
            </w:r>
            <w:r w:rsidRPr="00D165ED">
              <w:t>..N</w:t>
            </w:r>
          </w:p>
        </w:tc>
        <w:tc>
          <w:tcPr>
            <w:tcW w:w="2825" w:type="dxa"/>
          </w:tcPr>
          <w:p w14:paraId="526876FB" w14:textId="77777777" w:rsidR="00107DC7" w:rsidRPr="00D165ED" w:rsidRDefault="00107DC7" w:rsidP="00432250">
            <w:pPr>
              <w:pStyle w:val="TAL"/>
            </w:pPr>
            <w:r w:rsidRPr="00D165ED">
              <w:t xml:space="preserve">The QoS sustainability </w:t>
            </w:r>
            <w:proofErr w:type="spellStart"/>
            <w:r w:rsidRPr="00D165ED">
              <w:t>informations</w:t>
            </w:r>
            <w:proofErr w:type="spellEnd"/>
            <w:r w:rsidRPr="00D165ED">
              <w:t xml:space="preserve"> in the certain geographic areas. </w:t>
            </w:r>
          </w:p>
          <w:p w14:paraId="0CA95387" w14:textId="77777777" w:rsidR="00107DC7" w:rsidRDefault="00107DC7" w:rsidP="00432250">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56F61B70" w14:textId="77777777" w:rsidR="00107DC7" w:rsidRPr="00D165ED" w:rsidRDefault="00107DC7" w:rsidP="00432250">
            <w:pPr>
              <w:pStyle w:val="TAL"/>
            </w:pPr>
            <w:r w:rsidRPr="00D165ED">
              <w:t>(NOTE</w:t>
            </w:r>
            <w:r>
              <w:t> 2</w:t>
            </w:r>
            <w:r w:rsidRPr="00D165ED">
              <w:t>)</w:t>
            </w:r>
          </w:p>
        </w:tc>
        <w:tc>
          <w:tcPr>
            <w:tcW w:w="1247" w:type="dxa"/>
          </w:tcPr>
          <w:p w14:paraId="3A8776C6" w14:textId="77777777" w:rsidR="00107DC7" w:rsidRPr="00D165ED" w:rsidRDefault="00107DC7" w:rsidP="00432250">
            <w:pPr>
              <w:pStyle w:val="TAL"/>
            </w:pPr>
            <w:proofErr w:type="spellStart"/>
            <w:r w:rsidRPr="00D165ED">
              <w:t>QoSSustainability</w:t>
            </w:r>
            <w:proofErr w:type="spellEnd"/>
          </w:p>
        </w:tc>
      </w:tr>
      <w:tr w:rsidR="00107DC7" w:rsidRPr="00D165ED" w14:paraId="0BE49508" w14:textId="77777777" w:rsidTr="00432250">
        <w:trPr>
          <w:jc w:val="center"/>
        </w:trPr>
        <w:tc>
          <w:tcPr>
            <w:tcW w:w="1717" w:type="dxa"/>
          </w:tcPr>
          <w:p w14:paraId="46F74F37" w14:textId="77777777" w:rsidR="00107DC7" w:rsidRPr="00D165ED" w:rsidRDefault="00107DC7" w:rsidP="00432250">
            <w:pPr>
              <w:pStyle w:val="TAL"/>
            </w:pPr>
            <w:proofErr w:type="spellStart"/>
            <w:r w:rsidRPr="00D165ED">
              <w:t>ueMobs</w:t>
            </w:r>
            <w:proofErr w:type="spellEnd"/>
          </w:p>
        </w:tc>
        <w:tc>
          <w:tcPr>
            <w:tcW w:w="2438" w:type="dxa"/>
          </w:tcPr>
          <w:p w14:paraId="18A6D982" w14:textId="77777777" w:rsidR="00107DC7" w:rsidRPr="00D165ED" w:rsidRDefault="00107DC7" w:rsidP="00432250">
            <w:pPr>
              <w:pStyle w:val="TAL"/>
            </w:pPr>
            <w:r w:rsidRPr="00D165ED">
              <w:t>array(</w:t>
            </w:r>
            <w:proofErr w:type="spellStart"/>
            <w:r w:rsidRPr="00D165ED">
              <w:t>UeMobility</w:t>
            </w:r>
            <w:proofErr w:type="spellEnd"/>
            <w:r w:rsidRPr="00D165ED">
              <w:t>)</w:t>
            </w:r>
          </w:p>
        </w:tc>
        <w:tc>
          <w:tcPr>
            <w:tcW w:w="286" w:type="dxa"/>
          </w:tcPr>
          <w:p w14:paraId="53F3129D" w14:textId="77777777" w:rsidR="00107DC7" w:rsidRPr="00D165ED" w:rsidRDefault="00107DC7" w:rsidP="00432250">
            <w:pPr>
              <w:pStyle w:val="TAL"/>
            </w:pPr>
            <w:r w:rsidRPr="00D165ED">
              <w:t>C</w:t>
            </w:r>
          </w:p>
        </w:tc>
        <w:tc>
          <w:tcPr>
            <w:tcW w:w="1067" w:type="dxa"/>
          </w:tcPr>
          <w:p w14:paraId="2F1DE854" w14:textId="77777777" w:rsidR="00107DC7" w:rsidRPr="00D165ED" w:rsidRDefault="00107DC7" w:rsidP="00432250">
            <w:pPr>
              <w:pStyle w:val="TAL"/>
            </w:pPr>
            <w:r w:rsidRPr="00D165ED">
              <w:t>1..N</w:t>
            </w:r>
          </w:p>
        </w:tc>
        <w:tc>
          <w:tcPr>
            <w:tcW w:w="2825" w:type="dxa"/>
          </w:tcPr>
          <w:p w14:paraId="2966A972" w14:textId="77777777" w:rsidR="00107DC7" w:rsidRPr="00D165ED" w:rsidRDefault="00107DC7" w:rsidP="00432250">
            <w:pPr>
              <w:pStyle w:val="TAL"/>
            </w:pPr>
            <w:r w:rsidRPr="00D165ED">
              <w:t>The UE mobility information.</w:t>
            </w:r>
          </w:p>
          <w:p w14:paraId="627F4677" w14:textId="77777777" w:rsidR="00107DC7" w:rsidRPr="00D165ED" w:rsidRDefault="00107DC7" w:rsidP="00432250">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47BF2B15" w14:textId="77777777" w:rsidR="00107DC7" w:rsidRPr="00D165ED" w:rsidRDefault="00107DC7" w:rsidP="00432250">
            <w:pPr>
              <w:pStyle w:val="TAL"/>
            </w:pPr>
            <w:proofErr w:type="spellStart"/>
            <w:r w:rsidRPr="00D165ED">
              <w:t>UeMobility</w:t>
            </w:r>
            <w:proofErr w:type="spellEnd"/>
          </w:p>
        </w:tc>
      </w:tr>
      <w:tr w:rsidR="00107DC7" w:rsidRPr="00D165ED" w14:paraId="70869384" w14:textId="77777777" w:rsidTr="00432250">
        <w:trPr>
          <w:jc w:val="center"/>
        </w:trPr>
        <w:tc>
          <w:tcPr>
            <w:tcW w:w="1717" w:type="dxa"/>
          </w:tcPr>
          <w:p w14:paraId="5B36038F" w14:textId="77777777" w:rsidR="00107DC7" w:rsidRPr="00D165ED" w:rsidRDefault="00107DC7" w:rsidP="00432250">
            <w:pPr>
              <w:pStyle w:val="TAL"/>
            </w:pPr>
            <w:proofErr w:type="spellStart"/>
            <w:r w:rsidRPr="00D165ED">
              <w:t>ueComms</w:t>
            </w:r>
            <w:proofErr w:type="spellEnd"/>
          </w:p>
        </w:tc>
        <w:tc>
          <w:tcPr>
            <w:tcW w:w="2438" w:type="dxa"/>
          </w:tcPr>
          <w:p w14:paraId="423372DF" w14:textId="77777777" w:rsidR="00107DC7" w:rsidRPr="00D165ED" w:rsidRDefault="00107DC7" w:rsidP="00432250">
            <w:pPr>
              <w:pStyle w:val="TAL"/>
            </w:pPr>
            <w:r w:rsidRPr="00D165ED">
              <w:t>array(</w:t>
            </w:r>
            <w:proofErr w:type="spellStart"/>
            <w:r w:rsidRPr="00D165ED">
              <w:t>UeCommunication</w:t>
            </w:r>
            <w:proofErr w:type="spellEnd"/>
            <w:r w:rsidRPr="00D165ED">
              <w:t>)</w:t>
            </w:r>
          </w:p>
        </w:tc>
        <w:tc>
          <w:tcPr>
            <w:tcW w:w="286" w:type="dxa"/>
          </w:tcPr>
          <w:p w14:paraId="4ACA9A65" w14:textId="77777777" w:rsidR="00107DC7" w:rsidRPr="00D165ED" w:rsidRDefault="00107DC7" w:rsidP="00432250">
            <w:pPr>
              <w:pStyle w:val="TAL"/>
            </w:pPr>
            <w:r w:rsidRPr="00D165ED">
              <w:t>C</w:t>
            </w:r>
          </w:p>
        </w:tc>
        <w:tc>
          <w:tcPr>
            <w:tcW w:w="1067" w:type="dxa"/>
          </w:tcPr>
          <w:p w14:paraId="5991F62C" w14:textId="77777777" w:rsidR="00107DC7" w:rsidRPr="00D165ED" w:rsidRDefault="00107DC7" w:rsidP="00432250">
            <w:pPr>
              <w:pStyle w:val="TAL"/>
            </w:pPr>
            <w:r w:rsidRPr="00D165ED">
              <w:t>1..N</w:t>
            </w:r>
          </w:p>
        </w:tc>
        <w:tc>
          <w:tcPr>
            <w:tcW w:w="2825" w:type="dxa"/>
          </w:tcPr>
          <w:p w14:paraId="4F9DDBE3" w14:textId="77777777" w:rsidR="00107DC7" w:rsidRPr="00D165ED" w:rsidRDefault="00107DC7" w:rsidP="00432250">
            <w:pPr>
              <w:pStyle w:val="TAL"/>
            </w:pPr>
            <w:r w:rsidRPr="00D165ED">
              <w:t>The UE communication information.</w:t>
            </w:r>
          </w:p>
          <w:p w14:paraId="76096E80" w14:textId="77777777" w:rsidR="00107DC7" w:rsidRPr="00D165ED" w:rsidRDefault="00107DC7" w:rsidP="00432250">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62E118F0" w14:textId="77777777" w:rsidR="00107DC7" w:rsidRPr="00D165ED" w:rsidRDefault="00107DC7" w:rsidP="00432250">
            <w:pPr>
              <w:pStyle w:val="TAL"/>
            </w:pPr>
            <w:proofErr w:type="spellStart"/>
            <w:r w:rsidRPr="00D165ED">
              <w:t>UeCommunication</w:t>
            </w:r>
            <w:proofErr w:type="spellEnd"/>
          </w:p>
        </w:tc>
      </w:tr>
      <w:tr w:rsidR="00107DC7" w:rsidRPr="00D165ED" w14:paraId="441148BD" w14:textId="77777777" w:rsidTr="00432250">
        <w:trPr>
          <w:jc w:val="center"/>
        </w:trPr>
        <w:tc>
          <w:tcPr>
            <w:tcW w:w="1717" w:type="dxa"/>
          </w:tcPr>
          <w:p w14:paraId="75D6111B" w14:textId="77777777" w:rsidR="00107DC7" w:rsidRPr="00D165ED" w:rsidRDefault="00107DC7" w:rsidP="00432250">
            <w:pPr>
              <w:pStyle w:val="TAL"/>
            </w:pPr>
            <w:proofErr w:type="spellStart"/>
            <w:r w:rsidRPr="00D165ED">
              <w:t>userDataCongInfos</w:t>
            </w:r>
            <w:proofErr w:type="spellEnd"/>
          </w:p>
        </w:tc>
        <w:tc>
          <w:tcPr>
            <w:tcW w:w="2438" w:type="dxa"/>
          </w:tcPr>
          <w:p w14:paraId="305B3737" w14:textId="77777777" w:rsidR="00107DC7" w:rsidRPr="00D165ED" w:rsidRDefault="00107DC7" w:rsidP="00432250">
            <w:pPr>
              <w:pStyle w:val="TAL"/>
            </w:pPr>
            <w:r w:rsidRPr="00D165ED">
              <w:t>array(</w:t>
            </w:r>
            <w:proofErr w:type="spellStart"/>
            <w:r w:rsidRPr="00D165ED">
              <w:t>UserDataCongestionInfo</w:t>
            </w:r>
            <w:proofErr w:type="spellEnd"/>
            <w:r w:rsidRPr="00D165ED">
              <w:t>)</w:t>
            </w:r>
          </w:p>
        </w:tc>
        <w:tc>
          <w:tcPr>
            <w:tcW w:w="286" w:type="dxa"/>
          </w:tcPr>
          <w:p w14:paraId="3661FCF1" w14:textId="77777777" w:rsidR="00107DC7" w:rsidRPr="00D165ED" w:rsidRDefault="00107DC7" w:rsidP="00432250">
            <w:pPr>
              <w:pStyle w:val="TAL"/>
            </w:pPr>
            <w:r w:rsidRPr="00D165ED">
              <w:t>C</w:t>
            </w:r>
          </w:p>
        </w:tc>
        <w:tc>
          <w:tcPr>
            <w:tcW w:w="1067" w:type="dxa"/>
          </w:tcPr>
          <w:p w14:paraId="683179B9" w14:textId="77777777" w:rsidR="00107DC7" w:rsidRPr="00D165ED" w:rsidRDefault="00107DC7" w:rsidP="00432250">
            <w:pPr>
              <w:pStyle w:val="TAL"/>
            </w:pPr>
            <w:r w:rsidRPr="00D165ED">
              <w:t>1..N</w:t>
            </w:r>
          </w:p>
        </w:tc>
        <w:tc>
          <w:tcPr>
            <w:tcW w:w="2825" w:type="dxa"/>
          </w:tcPr>
          <w:p w14:paraId="4D1795AF" w14:textId="77777777" w:rsidR="00107DC7" w:rsidRPr="00D165ED" w:rsidRDefault="00107DC7" w:rsidP="00432250">
            <w:pPr>
              <w:pStyle w:val="TAL"/>
            </w:pPr>
            <w:r w:rsidRPr="00D165ED">
              <w:t>The user data congestion information.</w:t>
            </w:r>
          </w:p>
          <w:p w14:paraId="1CD62E7F" w14:textId="77777777" w:rsidR="00107DC7" w:rsidRPr="00D165ED" w:rsidRDefault="00107DC7" w:rsidP="00432250">
            <w:pPr>
              <w:pStyle w:val="TAL"/>
            </w:pPr>
            <w:r w:rsidRPr="00D165ED">
              <w:t>Shall be present when the requested event is "USER_DATA_CONGESTION".</w:t>
            </w:r>
          </w:p>
        </w:tc>
        <w:tc>
          <w:tcPr>
            <w:tcW w:w="1247" w:type="dxa"/>
          </w:tcPr>
          <w:p w14:paraId="5FC28265" w14:textId="77777777" w:rsidR="00107DC7" w:rsidRPr="00D165ED" w:rsidRDefault="00107DC7" w:rsidP="00432250">
            <w:pPr>
              <w:pStyle w:val="TAL"/>
            </w:pPr>
            <w:proofErr w:type="spellStart"/>
            <w:r w:rsidRPr="00D165ED">
              <w:t>UserDataCongestion</w:t>
            </w:r>
            <w:proofErr w:type="spellEnd"/>
          </w:p>
        </w:tc>
      </w:tr>
      <w:tr w:rsidR="00107DC7" w:rsidRPr="00D165ED" w14:paraId="41BC3CE6" w14:textId="77777777" w:rsidTr="00432250">
        <w:trPr>
          <w:jc w:val="center"/>
        </w:trPr>
        <w:tc>
          <w:tcPr>
            <w:tcW w:w="1717" w:type="dxa"/>
          </w:tcPr>
          <w:p w14:paraId="662051A6" w14:textId="77777777" w:rsidR="00107DC7" w:rsidRPr="00D165ED" w:rsidRDefault="00107DC7" w:rsidP="00432250">
            <w:pPr>
              <w:pStyle w:val="TAL"/>
            </w:pPr>
            <w:proofErr w:type="spellStart"/>
            <w:r w:rsidRPr="00D165ED">
              <w:t>suppFeat</w:t>
            </w:r>
            <w:proofErr w:type="spellEnd"/>
          </w:p>
        </w:tc>
        <w:tc>
          <w:tcPr>
            <w:tcW w:w="2438" w:type="dxa"/>
          </w:tcPr>
          <w:p w14:paraId="00E94917" w14:textId="77777777" w:rsidR="00107DC7" w:rsidRPr="00D165ED" w:rsidRDefault="00107DC7" w:rsidP="00432250">
            <w:pPr>
              <w:pStyle w:val="TAL"/>
            </w:pPr>
            <w:proofErr w:type="spellStart"/>
            <w:r w:rsidRPr="00D165ED">
              <w:t>SupportedFeatures</w:t>
            </w:r>
            <w:proofErr w:type="spellEnd"/>
          </w:p>
        </w:tc>
        <w:tc>
          <w:tcPr>
            <w:tcW w:w="286" w:type="dxa"/>
          </w:tcPr>
          <w:p w14:paraId="10A5AD88" w14:textId="77777777" w:rsidR="00107DC7" w:rsidRPr="00D165ED" w:rsidRDefault="00107DC7" w:rsidP="00432250">
            <w:pPr>
              <w:pStyle w:val="TAL"/>
            </w:pPr>
            <w:r w:rsidRPr="00D165ED">
              <w:t>C</w:t>
            </w:r>
          </w:p>
        </w:tc>
        <w:tc>
          <w:tcPr>
            <w:tcW w:w="1067" w:type="dxa"/>
          </w:tcPr>
          <w:p w14:paraId="3EFEFA66" w14:textId="77777777" w:rsidR="00107DC7" w:rsidRPr="00D165ED" w:rsidRDefault="00107DC7" w:rsidP="00432250">
            <w:pPr>
              <w:pStyle w:val="TAL"/>
            </w:pPr>
            <w:r w:rsidRPr="00D165ED">
              <w:t>0..1</w:t>
            </w:r>
          </w:p>
        </w:tc>
        <w:tc>
          <w:tcPr>
            <w:tcW w:w="2825" w:type="dxa"/>
          </w:tcPr>
          <w:p w14:paraId="56D8DEAD" w14:textId="77777777" w:rsidR="00107DC7" w:rsidRPr="00D165ED" w:rsidRDefault="00107DC7" w:rsidP="00432250">
            <w:pPr>
              <w:pStyle w:val="TAL"/>
            </w:pPr>
            <w:r w:rsidRPr="00D165ED">
              <w:t xml:space="preserve">List of Supported features used as described in </w:t>
            </w:r>
            <w:r>
              <w:t>clause</w:t>
            </w:r>
            <w:r w:rsidRPr="00D165ED">
              <w:t> 5.2.8.</w:t>
            </w:r>
          </w:p>
          <w:p w14:paraId="58E37D3F" w14:textId="77777777" w:rsidR="00107DC7" w:rsidRPr="00D165ED" w:rsidRDefault="00107DC7" w:rsidP="00432250">
            <w:pPr>
              <w:pStyle w:val="TAL"/>
            </w:pPr>
            <w:r w:rsidRPr="00D165ED">
              <w:t>This parameter shall be supplied by NWDAF in the reply of GET request that request the analytics resource, if the consumer includes "supported-features" in the GET request.</w:t>
            </w:r>
          </w:p>
        </w:tc>
        <w:tc>
          <w:tcPr>
            <w:tcW w:w="1247" w:type="dxa"/>
          </w:tcPr>
          <w:p w14:paraId="2A48B108" w14:textId="77777777" w:rsidR="00107DC7" w:rsidRPr="00D165ED" w:rsidRDefault="00107DC7" w:rsidP="00432250">
            <w:pPr>
              <w:pStyle w:val="TAL"/>
            </w:pPr>
          </w:p>
        </w:tc>
      </w:tr>
      <w:tr w:rsidR="00107DC7" w:rsidRPr="00D165ED" w14:paraId="61E9C561" w14:textId="77777777" w:rsidTr="00432250">
        <w:trPr>
          <w:jc w:val="center"/>
        </w:trPr>
        <w:tc>
          <w:tcPr>
            <w:tcW w:w="1717" w:type="dxa"/>
          </w:tcPr>
          <w:p w14:paraId="6D7917D9" w14:textId="77777777" w:rsidR="00107DC7" w:rsidRPr="00D165ED" w:rsidRDefault="00107DC7" w:rsidP="00432250">
            <w:pPr>
              <w:pStyle w:val="TAL"/>
            </w:pPr>
            <w:proofErr w:type="spellStart"/>
            <w:r w:rsidRPr="00D165ED">
              <w:lastRenderedPageBreak/>
              <w:t>svcExps</w:t>
            </w:r>
            <w:proofErr w:type="spellEnd"/>
          </w:p>
        </w:tc>
        <w:tc>
          <w:tcPr>
            <w:tcW w:w="2438" w:type="dxa"/>
          </w:tcPr>
          <w:p w14:paraId="5994C6EF" w14:textId="77777777" w:rsidR="00107DC7" w:rsidRPr="00D165ED" w:rsidRDefault="00107DC7" w:rsidP="00432250">
            <w:pPr>
              <w:pStyle w:val="TAL"/>
            </w:pPr>
            <w:r w:rsidRPr="00D165ED">
              <w:t>array(</w:t>
            </w:r>
            <w:proofErr w:type="spellStart"/>
            <w:r w:rsidRPr="00D165ED">
              <w:t>ServiceExperienceInfo</w:t>
            </w:r>
            <w:proofErr w:type="spellEnd"/>
            <w:r w:rsidRPr="00D165ED">
              <w:t>)</w:t>
            </w:r>
          </w:p>
        </w:tc>
        <w:tc>
          <w:tcPr>
            <w:tcW w:w="286" w:type="dxa"/>
          </w:tcPr>
          <w:p w14:paraId="3BA09644" w14:textId="77777777" w:rsidR="00107DC7" w:rsidRPr="00D165ED" w:rsidRDefault="00107DC7" w:rsidP="00432250">
            <w:pPr>
              <w:pStyle w:val="TAL"/>
            </w:pPr>
            <w:r w:rsidRPr="00D165ED">
              <w:t>C</w:t>
            </w:r>
          </w:p>
        </w:tc>
        <w:tc>
          <w:tcPr>
            <w:tcW w:w="1067" w:type="dxa"/>
          </w:tcPr>
          <w:p w14:paraId="1AB18792" w14:textId="77777777" w:rsidR="00107DC7" w:rsidRPr="00D165ED" w:rsidRDefault="00107DC7" w:rsidP="00432250">
            <w:pPr>
              <w:pStyle w:val="TAL"/>
            </w:pPr>
            <w:r w:rsidRPr="00D165ED">
              <w:t>1..N</w:t>
            </w:r>
          </w:p>
        </w:tc>
        <w:tc>
          <w:tcPr>
            <w:tcW w:w="2825" w:type="dxa"/>
          </w:tcPr>
          <w:p w14:paraId="27AAAFDA" w14:textId="77777777" w:rsidR="00107DC7" w:rsidRDefault="00107DC7" w:rsidP="00432250">
            <w:pPr>
              <w:pStyle w:val="TAL"/>
            </w:pPr>
            <w:r>
              <w:t xml:space="preserve">The service experience information. </w:t>
            </w:r>
          </w:p>
          <w:p w14:paraId="5A29006E" w14:textId="77777777" w:rsidR="00107DC7" w:rsidRDefault="00107DC7" w:rsidP="00432250">
            <w:pPr>
              <w:pStyle w:val="TAL"/>
            </w:pPr>
            <w:r>
              <w:t>Shall be present when the requested event is "</w:t>
            </w:r>
            <w:r>
              <w:rPr>
                <w:lang w:eastAsia="zh-CN"/>
              </w:rPr>
              <w:t>SERVICE_EXPERIENCE</w:t>
            </w:r>
            <w:r>
              <w:t>".</w:t>
            </w:r>
          </w:p>
        </w:tc>
        <w:tc>
          <w:tcPr>
            <w:tcW w:w="1247" w:type="dxa"/>
          </w:tcPr>
          <w:p w14:paraId="72026BAD" w14:textId="77777777" w:rsidR="00107DC7" w:rsidRPr="00D165ED" w:rsidRDefault="00107DC7" w:rsidP="00432250">
            <w:pPr>
              <w:pStyle w:val="TAL"/>
            </w:pPr>
            <w:proofErr w:type="spellStart"/>
            <w:r w:rsidRPr="00D165ED">
              <w:t>ServiceExperience</w:t>
            </w:r>
            <w:proofErr w:type="spellEnd"/>
          </w:p>
        </w:tc>
      </w:tr>
      <w:tr w:rsidR="00107DC7" w:rsidRPr="00D165ED" w14:paraId="6E385DCE" w14:textId="77777777" w:rsidTr="00432250">
        <w:trPr>
          <w:jc w:val="center"/>
        </w:trPr>
        <w:tc>
          <w:tcPr>
            <w:tcW w:w="1717" w:type="dxa"/>
          </w:tcPr>
          <w:p w14:paraId="60460C0D" w14:textId="77777777" w:rsidR="00107DC7" w:rsidRPr="00D165ED" w:rsidRDefault="00107DC7" w:rsidP="00432250">
            <w:pPr>
              <w:pStyle w:val="TAL"/>
            </w:pPr>
            <w:proofErr w:type="spellStart"/>
            <w:r w:rsidRPr="00D165ED">
              <w:t>abnorBehavrs</w:t>
            </w:r>
            <w:proofErr w:type="spellEnd"/>
          </w:p>
        </w:tc>
        <w:tc>
          <w:tcPr>
            <w:tcW w:w="2438" w:type="dxa"/>
          </w:tcPr>
          <w:p w14:paraId="7A494B8D" w14:textId="77777777" w:rsidR="00107DC7" w:rsidRPr="00D165ED" w:rsidRDefault="00107DC7" w:rsidP="00432250">
            <w:pPr>
              <w:pStyle w:val="TAL"/>
            </w:pPr>
            <w:r w:rsidRPr="00D165ED">
              <w:t>array(</w:t>
            </w:r>
            <w:proofErr w:type="spellStart"/>
            <w:r w:rsidRPr="00D165ED">
              <w:t>AbnormalBehaviour</w:t>
            </w:r>
            <w:proofErr w:type="spellEnd"/>
            <w:r w:rsidRPr="00D165ED">
              <w:t>)</w:t>
            </w:r>
          </w:p>
        </w:tc>
        <w:tc>
          <w:tcPr>
            <w:tcW w:w="286" w:type="dxa"/>
          </w:tcPr>
          <w:p w14:paraId="68E45196" w14:textId="77777777" w:rsidR="00107DC7" w:rsidRPr="00D165ED" w:rsidRDefault="00107DC7" w:rsidP="00432250">
            <w:pPr>
              <w:pStyle w:val="TAL"/>
            </w:pPr>
            <w:r w:rsidRPr="00D165ED">
              <w:t>C</w:t>
            </w:r>
          </w:p>
        </w:tc>
        <w:tc>
          <w:tcPr>
            <w:tcW w:w="1067" w:type="dxa"/>
          </w:tcPr>
          <w:p w14:paraId="1A1AE0F4" w14:textId="77777777" w:rsidR="00107DC7" w:rsidRPr="00D165ED" w:rsidRDefault="00107DC7" w:rsidP="00432250">
            <w:pPr>
              <w:pStyle w:val="TAL"/>
            </w:pPr>
            <w:r w:rsidRPr="00D165ED">
              <w:t>1..N</w:t>
            </w:r>
          </w:p>
        </w:tc>
        <w:tc>
          <w:tcPr>
            <w:tcW w:w="2825" w:type="dxa"/>
          </w:tcPr>
          <w:p w14:paraId="1434B4FA" w14:textId="77777777" w:rsidR="00107DC7" w:rsidRDefault="00107DC7" w:rsidP="00432250">
            <w:pPr>
              <w:pStyle w:val="TAL"/>
            </w:pPr>
            <w:r>
              <w:t xml:space="preserve">The abnormal behaviour information. </w:t>
            </w:r>
          </w:p>
          <w:p w14:paraId="450FA779" w14:textId="77777777" w:rsidR="00107DC7" w:rsidRDefault="00107DC7" w:rsidP="00432250">
            <w:pPr>
              <w:pStyle w:val="TAL"/>
            </w:pPr>
            <w:r>
              <w:t>Shall be present when the requested event is "ABNORMAL_BEHAVIOUR".</w:t>
            </w:r>
          </w:p>
        </w:tc>
        <w:tc>
          <w:tcPr>
            <w:tcW w:w="1247" w:type="dxa"/>
          </w:tcPr>
          <w:p w14:paraId="04989FD5" w14:textId="77777777" w:rsidR="00107DC7" w:rsidRPr="00D165ED" w:rsidRDefault="00107DC7" w:rsidP="00432250">
            <w:pPr>
              <w:pStyle w:val="TAL"/>
            </w:pPr>
            <w:proofErr w:type="spellStart"/>
            <w:r w:rsidRPr="00D165ED">
              <w:t>AbnormalBehaviour</w:t>
            </w:r>
            <w:proofErr w:type="spellEnd"/>
          </w:p>
        </w:tc>
      </w:tr>
      <w:tr w:rsidR="00107DC7" w:rsidRPr="00D165ED" w14:paraId="389B9E13" w14:textId="77777777" w:rsidTr="00432250">
        <w:trPr>
          <w:jc w:val="center"/>
        </w:trPr>
        <w:tc>
          <w:tcPr>
            <w:tcW w:w="1717" w:type="dxa"/>
          </w:tcPr>
          <w:p w14:paraId="0373A738" w14:textId="77777777" w:rsidR="00107DC7" w:rsidRPr="00D165ED" w:rsidRDefault="00107DC7" w:rsidP="00432250">
            <w:pPr>
              <w:pStyle w:val="TAL"/>
            </w:pPr>
            <w:proofErr w:type="spellStart"/>
            <w:r w:rsidRPr="00D165ED">
              <w:rPr>
                <w:rFonts w:hint="eastAsia"/>
                <w:lang w:eastAsia="ko-KR"/>
              </w:rPr>
              <w:t>smcc</w:t>
            </w:r>
            <w:r w:rsidRPr="00D165ED">
              <w:rPr>
                <w:lang w:eastAsia="ko-KR"/>
              </w:rPr>
              <w:t>Exps</w:t>
            </w:r>
            <w:proofErr w:type="spellEnd"/>
          </w:p>
        </w:tc>
        <w:tc>
          <w:tcPr>
            <w:tcW w:w="2438" w:type="dxa"/>
          </w:tcPr>
          <w:p w14:paraId="06E2BABB" w14:textId="77777777" w:rsidR="00107DC7" w:rsidRPr="00D165ED" w:rsidRDefault="00107DC7" w:rsidP="00432250">
            <w:pPr>
              <w:pStyle w:val="TAL"/>
            </w:pPr>
            <w:r w:rsidRPr="00D165ED">
              <w:t>array(</w:t>
            </w:r>
            <w:proofErr w:type="spellStart"/>
            <w:r w:rsidRPr="00D165ED">
              <w:t>SmcceInfo</w:t>
            </w:r>
            <w:proofErr w:type="spellEnd"/>
            <w:r w:rsidRPr="00D165ED">
              <w:t>)</w:t>
            </w:r>
          </w:p>
        </w:tc>
        <w:tc>
          <w:tcPr>
            <w:tcW w:w="286" w:type="dxa"/>
          </w:tcPr>
          <w:p w14:paraId="432251EE" w14:textId="77777777" w:rsidR="00107DC7" w:rsidRPr="00D165ED" w:rsidRDefault="00107DC7" w:rsidP="00432250">
            <w:pPr>
              <w:pStyle w:val="TAL"/>
            </w:pPr>
            <w:r w:rsidRPr="00D165ED">
              <w:t>C</w:t>
            </w:r>
          </w:p>
        </w:tc>
        <w:tc>
          <w:tcPr>
            <w:tcW w:w="1067" w:type="dxa"/>
          </w:tcPr>
          <w:p w14:paraId="16ADE191" w14:textId="77777777" w:rsidR="00107DC7" w:rsidRPr="00D165ED" w:rsidRDefault="00107DC7" w:rsidP="00432250">
            <w:pPr>
              <w:pStyle w:val="TAL"/>
            </w:pPr>
            <w:r w:rsidRPr="00D165ED">
              <w:t>1..N</w:t>
            </w:r>
          </w:p>
        </w:tc>
        <w:tc>
          <w:tcPr>
            <w:tcW w:w="2825" w:type="dxa"/>
          </w:tcPr>
          <w:p w14:paraId="27B343CE" w14:textId="77777777" w:rsidR="00107DC7" w:rsidRPr="00D165ED" w:rsidRDefault="00107DC7" w:rsidP="00432250">
            <w:pPr>
              <w:pStyle w:val="TAL"/>
              <w:rPr>
                <w:lang w:eastAsia="ko-KR"/>
              </w:rPr>
            </w:pPr>
            <w:r w:rsidRPr="00D165ED">
              <w:rPr>
                <w:rFonts w:hint="eastAsia"/>
                <w:lang w:eastAsia="ko-KR"/>
              </w:rPr>
              <w:t>The Session Management congestion control experience information.</w:t>
            </w:r>
          </w:p>
          <w:p w14:paraId="233CFE4B" w14:textId="77777777" w:rsidR="00107DC7" w:rsidRPr="00D165ED" w:rsidRDefault="00107DC7" w:rsidP="00432250">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75F44F85" w14:textId="77777777" w:rsidR="00107DC7" w:rsidRPr="00D165ED" w:rsidRDefault="00107DC7" w:rsidP="00432250">
            <w:pPr>
              <w:pStyle w:val="TAL"/>
            </w:pPr>
            <w:r w:rsidRPr="00D165ED">
              <w:rPr>
                <w:rFonts w:hint="eastAsia"/>
                <w:lang w:eastAsia="zh-CN"/>
              </w:rPr>
              <w:t>S</w:t>
            </w:r>
            <w:r w:rsidRPr="00D165ED">
              <w:rPr>
                <w:lang w:eastAsia="zh-CN"/>
              </w:rPr>
              <w:t>MCCE</w:t>
            </w:r>
          </w:p>
        </w:tc>
      </w:tr>
      <w:tr w:rsidR="00107DC7" w:rsidRPr="00D165ED" w14:paraId="0B6FCAAA" w14:textId="77777777" w:rsidTr="00432250">
        <w:trPr>
          <w:jc w:val="center"/>
        </w:trPr>
        <w:tc>
          <w:tcPr>
            <w:tcW w:w="1717" w:type="dxa"/>
          </w:tcPr>
          <w:p w14:paraId="450C0303" w14:textId="77777777" w:rsidR="00107DC7" w:rsidRPr="00D165ED" w:rsidRDefault="00107DC7" w:rsidP="00432250">
            <w:pPr>
              <w:pStyle w:val="TAL"/>
              <w:rPr>
                <w:lang w:eastAsia="ko-KR"/>
              </w:rPr>
            </w:pPr>
            <w:proofErr w:type="spellStart"/>
            <w:r w:rsidRPr="00D165ED">
              <w:rPr>
                <w:lang w:eastAsia="ko-KR"/>
              </w:rPr>
              <w:t>disperInfos</w:t>
            </w:r>
            <w:proofErr w:type="spellEnd"/>
          </w:p>
        </w:tc>
        <w:tc>
          <w:tcPr>
            <w:tcW w:w="2438" w:type="dxa"/>
          </w:tcPr>
          <w:p w14:paraId="78DC6832" w14:textId="77777777" w:rsidR="00107DC7" w:rsidRPr="00D165ED" w:rsidRDefault="00107DC7" w:rsidP="00432250">
            <w:pPr>
              <w:pStyle w:val="TAL"/>
            </w:pPr>
            <w:r w:rsidRPr="00D165ED">
              <w:t>array(</w:t>
            </w:r>
            <w:proofErr w:type="spellStart"/>
            <w:r w:rsidRPr="00D165ED">
              <w:t>DispersionInfo</w:t>
            </w:r>
            <w:proofErr w:type="spellEnd"/>
            <w:r w:rsidRPr="00D165ED">
              <w:t>)</w:t>
            </w:r>
          </w:p>
        </w:tc>
        <w:tc>
          <w:tcPr>
            <w:tcW w:w="286" w:type="dxa"/>
          </w:tcPr>
          <w:p w14:paraId="3A964BC3" w14:textId="77777777" w:rsidR="00107DC7" w:rsidRPr="00D165ED" w:rsidRDefault="00107DC7" w:rsidP="00432250">
            <w:pPr>
              <w:pStyle w:val="TAL"/>
            </w:pPr>
            <w:r w:rsidRPr="00D165ED">
              <w:t>C</w:t>
            </w:r>
          </w:p>
        </w:tc>
        <w:tc>
          <w:tcPr>
            <w:tcW w:w="1067" w:type="dxa"/>
          </w:tcPr>
          <w:p w14:paraId="32E54C96" w14:textId="77777777" w:rsidR="00107DC7" w:rsidRPr="00D165ED" w:rsidRDefault="00107DC7" w:rsidP="00432250">
            <w:pPr>
              <w:pStyle w:val="TAL"/>
            </w:pPr>
            <w:r w:rsidRPr="00D165ED">
              <w:t>1..N</w:t>
            </w:r>
          </w:p>
        </w:tc>
        <w:tc>
          <w:tcPr>
            <w:tcW w:w="2825" w:type="dxa"/>
          </w:tcPr>
          <w:p w14:paraId="21B7DAAE" w14:textId="77777777" w:rsidR="00107DC7" w:rsidRPr="00D165ED" w:rsidRDefault="00107DC7" w:rsidP="00432250">
            <w:pPr>
              <w:pStyle w:val="TAL"/>
              <w:rPr>
                <w:lang w:eastAsia="ko-KR"/>
              </w:rPr>
            </w:pPr>
            <w:r w:rsidRPr="00D165ED">
              <w:rPr>
                <w:lang w:eastAsia="ko-KR"/>
              </w:rPr>
              <w:t>The Dispersion information.</w:t>
            </w:r>
          </w:p>
          <w:p w14:paraId="254D03EE" w14:textId="77777777" w:rsidR="00107DC7" w:rsidRPr="00D165ED" w:rsidRDefault="00107DC7" w:rsidP="00432250">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169C7637" w14:textId="77777777" w:rsidR="00107DC7" w:rsidRPr="00D165ED" w:rsidRDefault="00107DC7" w:rsidP="00432250">
            <w:pPr>
              <w:pStyle w:val="TAL"/>
              <w:rPr>
                <w:lang w:eastAsia="zh-CN"/>
              </w:rPr>
            </w:pPr>
            <w:r w:rsidRPr="00D165ED">
              <w:rPr>
                <w:lang w:eastAsia="zh-CN"/>
              </w:rPr>
              <w:t>Dispersion</w:t>
            </w:r>
          </w:p>
        </w:tc>
      </w:tr>
      <w:tr w:rsidR="00107DC7" w:rsidRPr="00D165ED" w14:paraId="066755BB" w14:textId="77777777" w:rsidTr="00432250">
        <w:trPr>
          <w:jc w:val="center"/>
        </w:trPr>
        <w:tc>
          <w:tcPr>
            <w:tcW w:w="1717" w:type="dxa"/>
          </w:tcPr>
          <w:p w14:paraId="5ABE9574" w14:textId="77777777" w:rsidR="00107DC7" w:rsidRPr="00D165ED" w:rsidRDefault="00107DC7" w:rsidP="00432250">
            <w:pPr>
              <w:pStyle w:val="TAL"/>
              <w:rPr>
                <w:lang w:eastAsia="ko-KR"/>
              </w:rPr>
            </w:pPr>
            <w:proofErr w:type="spellStart"/>
            <w:r w:rsidRPr="00D165ED">
              <w:rPr>
                <w:lang w:eastAsia="ko-KR"/>
              </w:rPr>
              <w:t>redTransInfos</w:t>
            </w:r>
            <w:proofErr w:type="spellEnd"/>
          </w:p>
        </w:tc>
        <w:tc>
          <w:tcPr>
            <w:tcW w:w="2438" w:type="dxa"/>
          </w:tcPr>
          <w:p w14:paraId="5C7857BC" w14:textId="77777777" w:rsidR="00107DC7" w:rsidRPr="00D165ED" w:rsidRDefault="00107DC7" w:rsidP="00432250">
            <w:pPr>
              <w:pStyle w:val="TAL"/>
            </w:pPr>
            <w:r w:rsidRPr="00D165ED">
              <w:t>array(</w:t>
            </w:r>
            <w:proofErr w:type="spellStart"/>
            <w:r w:rsidRPr="00D165ED">
              <w:t>RedundantTransmissionExpInfo</w:t>
            </w:r>
            <w:proofErr w:type="spellEnd"/>
            <w:r w:rsidRPr="00D165ED">
              <w:t>)</w:t>
            </w:r>
          </w:p>
        </w:tc>
        <w:tc>
          <w:tcPr>
            <w:tcW w:w="286" w:type="dxa"/>
          </w:tcPr>
          <w:p w14:paraId="0FCAA3E9" w14:textId="77777777" w:rsidR="00107DC7" w:rsidRPr="00D165ED" w:rsidRDefault="00107DC7" w:rsidP="00432250">
            <w:pPr>
              <w:pStyle w:val="TAL"/>
            </w:pPr>
            <w:r w:rsidRPr="00D165ED">
              <w:t>C</w:t>
            </w:r>
          </w:p>
        </w:tc>
        <w:tc>
          <w:tcPr>
            <w:tcW w:w="1067" w:type="dxa"/>
          </w:tcPr>
          <w:p w14:paraId="6BFEE899" w14:textId="77777777" w:rsidR="00107DC7" w:rsidRPr="00D165ED" w:rsidRDefault="00107DC7" w:rsidP="00432250">
            <w:pPr>
              <w:pStyle w:val="TAL"/>
            </w:pPr>
            <w:r w:rsidRPr="00D165ED">
              <w:t>1..N</w:t>
            </w:r>
          </w:p>
        </w:tc>
        <w:tc>
          <w:tcPr>
            <w:tcW w:w="2825" w:type="dxa"/>
          </w:tcPr>
          <w:p w14:paraId="2D2E364F" w14:textId="77777777" w:rsidR="00107DC7" w:rsidRPr="00D165ED" w:rsidRDefault="00107DC7" w:rsidP="00432250">
            <w:pPr>
              <w:pStyle w:val="TAL"/>
              <w:rPr>
                <w:lang w:eastAsia="ko-KR"/>
              </w:rPr>
            </w:pPr>
            <w:r w:rsidRPr="00D165ED">
              <w:rPr>
                <w:lang w:eastAsia="ko-KR"/>
              </w:rPr>
              <w:t>The Redundant Transmission Experience analytics information.</w:t>
            </w:r>
          </w:p>
          <w:p w14:paraId="60E650EF" w14:textId="77777777" w:rsidR="00107DC7" w:rsidRPr="00D165ED" w:rsidRDefault="00107DC7" w:rsidP="00432250">
            <w:pPr>
              <w:pStyle w:val="TAL"/>
              <w:rPr>
                <w:lang w:eastAsia="ko-KR"/>
              </w:rPr>
            </w:pPr>
            <w:r w:rsidRPr="00D165ED">
              <w:rPr>
                <w:lang w:eastAsia="ko-KR"/>
              </w:rPr>
              <w:t>Shall be present when the requested event is "RED_TRANS_EXP".</w:t>
            </w:r>
          </w:p>
        </w:tc>
        <w:tc>
          <w:tcPr>
            <w:tcW w:w="1247" w:type="dxa"/>
          </w:tcPr>
          <w:p w14:paraId="7EBBD1AA" w14:textId="77777777" w:rsidR="00107DC7" w:rsidRPr="00D165ED" w:rsidRDefault="00107DC7" w:rsidP="00432250">
            <w:pPr>
              <w:pStyle w:val="TAL"/>
              <w:rPr>
                <w:lang w:eastAsia="zh-CN"/>
              </w:rPr>
            </w:pPr>
            <w:proofErr w:type="spellStart"/>
            <w:r w:rsidRPr="00D165ED">
              <w:rPr>
                <w:lang w:eastAsia="zh-CN"/>
              </w:rPr>
              <w:t>RedundantTransmissionExp</w:t>
            </w:r>
            <w:proofErr w:type="spellEnd"/>
          </w:p>
        </w:tc>
      </w:tr>
      <w:tr w:rsidR="00107DC7" w:rsidRPr="00D165ED" w14:paraId="1F57B673" w14:textId="77777777" w:rsidTr="00432250">
        <w:trPr>
          <w:jc w:val="center"/>
        </w:trPr>
        <w:tc>
          <w:tcPr>
            <w:tcW w:w="1717" w:type="dxa"/>
          </w:tcPr>
          <w:p w14:paraId="45509ADC" w14:textId="77777777" w:rsidR="00107DC7" w:rsidRPr="00D165ED" w:rsidRDefault="00107DC7" w:rsidP="00432250">
            <w:pPr>
              <w:pStyle w:val="TAL"/>
              <w:rPr>
                <w:lang w:eastAsia="ko-KR"/>
              </w:rPr>
            </w:pPr>
            <w:proofErr w:type="spellStart"/>
            <w:r w:rsidRPr="00D165ED">
              <w:rPr>
                <w:lang w:eastAsia="ko-KR"/>
              </w:rPr>
              <w:t>wlanInfos</w:t>
            </w:r>
            <w:proofErr w:type="spellEnd"/>
          </w:p>
        </w:tc>
        <w:tc>
          <w:tcPr>
            <w:tcW w:w="2438" w:type="dxa"/>
          </w:tcPr>
          <w:p w14:paraId="4051BF0A" w14:textId="77777777" w:rsidR="00107DC7" w:rsidRPr="00D165ED" w:rsidRDefault="00107DC7" w:rsidP="00432250">
            <w:pPr>
              <w:pStyle w:val="TAL"/>
            </w:pPr>
            <w:r w:rsidRPr="00D165ED">
              <w:t>array(</w:t>
            </w:r>
            <w:proofErr w:type="spellStart"/>
            <w:r w:rsidRPr="00D165ED">
              <w:t>WlanPerformanceInfo</w:t>
            </w:r>
            <w:proofErr w:type="spellEnd"/>
            <w:r w:rsidRPr="00D165ED">
              <w:t>)</w:t>
            </w:r>
          </w:p>
        </w:tc>
        <w:tc>
          <w:tcPr>
            <w:tcW w:w="286" w:type="dxa"/>
          </w:tcPr>
          <w:p w14:paraId="1B1AC9A9" w14:textId="77777777" w:rsidR="00107DC7" w:rsidRPr="00D165ED" w:rsidRDefault="00107DC7" w:rsidP="00432250">
            <w:pPr>
              <w:pStyle w:val="TAL"/>
            </w:pPr>
            <w:r w:rsidRPr="00D165ED">
              <w:t>C</w:t>
            </w:r>
          </w:p>
        </w:tc>
        <w:tc>
          <w:tcPr>
            <w:tcW w:w="1067" w:type="dxa"/>
          </w:tcPr>
          <w:p w14:paraId="6DB728DD" w14:textId="77777777" w:rsidR="00107DC7" w:rsidRPr="00D165ED" w:rsidRDefault="00107DC7" w:rsidP="00432250">
            <w:pPr>
              <w:pStyle w:val="TAL"/>
            </w:pPr>
            <w:r w:rsidRPr="00D165ED">
              <w:t>1..N</w:t>
            </w:r>
          </w:p>
        </w:tc>
        <w:tc>
          <w:tcPr>
            <w:tcW w:w="2825" w:type="dxa"/>
          </w:tcPr>
          <w:p w14:paraId="26A7A9A3" w14:textId="77777777" w:rsidR="00107DC7" w:rsidRPr="00D165ED" w:rsidRDefault="00107DC7" w:rsidP="00432250">
            <w:pPr>
              <w:pStyle w:val="TAL"/>
              <w:rPr>
                <w:lang w:eastAsia="ko-KR"/>
              </w:rPr>
            </w:pPr>
            <w:r w:rsidRPr="00D165ED">
              <w:rPr>
                <w:lang w:eastAsia="ko-KR"/>
              </w:rPr>
              <w:t>The WLAN performance related information.</w:t>
            </w:r>
          </w:p>
          <w:p w14:paraId="092395BB" w14:textId="77777777" w:rsidR="00107DC7" w:rsidRPr="00D165ED" w:rsidRDefault="00107DC7" w:rsidP="00432250">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3533CD4C" w14:textId="77777777" w:rsidR="00107DC7" w:rsidRPr="00D165ED" w:rsidRDefault="00107DC7" w:rsidP="00432250">
            <w:pPr>
              <w:pStyle w:val="TAL"/>
              <w:rPr>
                <w:lang w:eastAsia="zh-CN"/>
              </w:rPr>
            </w:pPr>
            <w:proofErr w:type="spellStart"/>
            <w:r w:rsidRPr="00D165ED">
              <w:rPr>
                <w:lang w:eastAsia="zh-CN"/>
              </w:rPr>
              <w:t>WlanPerformance</w:t>
            </w:r>
            <w:proofErr w:type="spellEnd"/>
          </w:p>
        </w:tc>
      </w:tr>
      <w:tr w:rsidR="00107DC7" w:rsidRPr="00D165ED" w14:paraId="7402D107" w14:textId="77777777" w:rsidTr="00432250">
        <w:trPr>
          <w:jc w:val="center"/>
        </w:trPr>
        <w:tc>
          <w:tcPr>
            <w:tcW w:w="1717" w:type="dxa"/>
          </w:tcPr>
          <w:p w14:paraId="02FF2B74" w14:textId="77777777" w:rsidR="00107DC7" w:rsidRPr="00D165ED" w:rsidRDefault="00107DC7" w:rsidP="00432250">
            <w:pPr>
              <w:pStyle w:val="TAL"/>
              <w:rPr>
                <w:lang w:eastAsia="ko-KR"/>
              </w:rPr>
            </w:pPr>
            <w:proofErr w:type="spellStart"/>
            <w:r w:rsidRPr="00D165ED">
              <w:rPr>
                <w:lang w:eastAsia="zh-CN"/>
              </w:rPr>
              <w:t>dnPerfInfos</w:t>
            </w:r>
            <w:proofErr w:type="spellEnd"/>
          </w:p>
        </w:tc>
        <w:tc>
          <w:tcPr>
            <w:tcW w:w="2438" w:type="dxa"/>
          </w:tcPr>
          <w:p w14:paraId="1232B42B" w14:textId="77777777" w:rsidR="00107DC7" w:rsidRPr="00D165ED" w:rsidRDefault="00107DC7" w:rsidP="00432250">
            <w:pPr>
              <w:pStyle w:val="TAL"/>
            </w:pPr>
            <w:r w:rsidRPr="00D165ED">
              <w:t>array(</w:t>
            </w:r>
            <w:proofErr w:type="spellStart"/>
            <w:r w:rsidRPr="00D165ED">
              <w:t>DnPerfInfo</w:t>
            </w:r>
            <w:proofErr w:type="spellEnd"/>
            <w:r w:rsidRPr="00D165ED">
              <w:t>)</w:t>
            </w:r>
          </w:p>
        </w:tc>
        <w:tc>
          <w:tcPr>
            <w:tcW w:w="286" w:type="dxa"/>
          </w:tcPr>
          <w:p w14:paraId="3E36A3D9" w14:textId="77777777" w:rsidR="00107DC7" w:rsidRPr="00D165ED" w:rsidRDefault="00107DC7" w:rsidP="00432250">
            <w:pPr>
              <w:pStyle w:val="TAL"/>
            </w:pPr>
            <w:r w:rsidRPr="00D165ED">
              <w:t>C</w:t>
            </w:r>
          </w:p>
        </w:tc>
        <w:tc>
          <w:tcPr>
            <w:tcW w:w="1067" w:type="dxa"/>
          </w:tcPr>
          <w:p w14:paraId="51389E96" w14:textId="77777777" w:rsidR="00107DC7" w:rsidRPr="00D165ED" w:rsidRDefault="00107DC7" w:rsidP="00432250">
            <w:pPr>
              <w:pStyle w:val="TAL"/>
            </w:pPr>
            <w:r w:rsidRPr="00D165ED">
              <w:t>1..N</w:t>
            </w:r>
          </w:p>
        </w:tc>
        <w:tc>
          <w:tcPr>
            <w:tcW w:w="2825" w:type="dxa"/>
          </w:tcPr>
          <w:p w14:paraId="0428C9C5" w14:textId="77777777" w:rsidR="00107DC7" w:rsidRPr="00D165ED" w:rsidRDefault="00107DC7" w:rsidP="00432250">
            <w:pPr>
              <w:pStyle w:val="TAL"/>
            </w:pPr>
            <w:r w:rsidRPr="00D165ED">
              <w:t>The DN performance information.</w:t>
            </w:r>
          </w:p>
          <w:p w14:paraId="2BD145E9" w14:textId="7A9A201A" w:rsidR="00107DC7" w:rsidRPr="00D165ED" w:rsidRDefault="00107DC7" w:rsidP="00432250">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ins w:id="205" w:author="Maria Liang r1" w:date="2023-04-07T22:45:00Z">
              <w:r w:rsidR="00E10E37">
                <w:t xml:space="preserve"> </w:t>
              </w:r>
            </w:ins>
            <w:ins w:id="206" w:author="Maria Liang r1" w:date="2023-04-07T22:33:00Z">
              <w:r w:rsidR="00926BF2" w:rsidRPr="00D165ED">
                <w:t>(NOTE</w:t>
              </w:r>
              <w:r w:rsidR="00926BF2">
                <w:t> 4</w:t>
              </w:r>
              <w:r w:rsidR="00926BF2" w:rsidRPr="00D165ED">
                <w:t>)</w:t>
              </w:r>
            </w:ins>
          </w:p>
        </w:tc>
        <w:tc>
          <w:tcPr>
            <w:tcW w:w="1247" w:type="dxa"/>
          </w:tcPr>
          <w:p w14:paraId="1673D017" w14:textId="43D8C112" w:rsidR="00107DC7" w:rsidRPr="00D165ED" w:rsidRDefault="00107DC7" w:rsidP="00710FD4">
            <w:pPr>
              <w:pStyle w:val="TAL"/>
              <w:rPr>
                <w:lang w:eastAsia="zh-CN"/>
              </w:rPr>
            </w:pPr>
            <w:proofErr w:type="spellStart"/>
            <w:r w:rsidRPr="00D165ED">
              <w:rPr>
                <w:rFonts w:hint="eastAsia"/>
                <w:lang w:eastAsia="zh-CN"/>
              </w:rPr>
              <w:t>Dn</w:t>
            </w:r>
            <w:r w:rsidRPr="00D165ED">
              <w:t>Performance</w:t>
            </w:r>
            <w:proofErr w:type="spellEnd"/>
          </w:p>
        </w:tc>
      </w:tr>
      <w:tr w:rsidR="00107DC7" w:rsidRPr="00D165ED" w14:paraId="36067026" w14:textId="77777777" w:rsidTr="00432250">
        <w:trPr>
          <w:jc w:val="center"/>
        </w:trPr>
        <w:tc>
          <w:tcPr>
            <w:tcW w:w="1717" w:type="dxa"/>
          </w:tcPr>
          <w:p w14:paraId="2B19EF1B" w14:textId="77777777" w:rsidR="00107DC7" w:rsidRPr="00D165ED" w:rsidRDefault="00107DC7" w:rsidP="00432250">
            <w:pPr>
              <w:pStyle w:val="TAL"/>
              <w:rPr>
                <w:lang w:eastAsia="zh-CN"/>
              </w:rPr>
            </w:pPr>
            <w:proofErr w:type="spellStart"/>
            <w:r>
              <w:t>pfdDetermInfos</w:t>
            </w:r>
            <w:proofErr w:type="spellEnd"/>
          </w:p>
        </w:tc>
        <w:tc>
          <w:tcPr>
            <w:tcW w:w="2438" w:type="dxa"/>
          </w:tcPr>
          <w:p w14:paraId="1CF6B880" w14:textId="77777777" w:rsidR="00107DC7" w:rsidRPr="00D165ED" w:rsidRDefault="00107DC7" w:rsidP="00432250">
            <w:pPr>
              <w:pStyle w:val="TAL"/>
            </w:pPr>
            <w:r>
              <w:t>a</w:t>
            </w:r>
            <w:r w:rsidRPr="00D165ED">
              <w:t>rray</w:t>
            </w:r>
            <w:r>
              <w:t>(</w:t>
            </w:r>
            <w:proofErr w:type="spellStart"/>
            <w:r>
              <w:t>PfdDeterminationInfo</w:t>
            </w:r>
            <w:proofErr w:type="spellEnd"/>
            <w:r w:rsidRPr="00D165ED">
              <w:t>)</w:t>
            </w:r>
          </w:p>
        </w:tc>
        <w:tc>
          <w:tcPr>
            <w:tcW w:w="286" w:type="dxa"/>
          </w:tcPr>
          <w:p w14:paraId="4010CA3C" w14:textId="77777777" w:rsidR="00107DC7" w:rsidRPr="00D165ED" w:rsidRDefault="00107DC7" w:rsidP="00432250">
            <w:pPr>
              <w:pStyle w:val="TAL"/>
            </w:pPr>
            <w:r w:rsidRPr="00D165ED">
              <w:t>C</w:t>
            </w:r>
          </w:p>
        </w:tc>
        <w:tc>
          <w:tcPr>
            <w:tcW w:w="1067" w:type="dxa"/>
          </w:tcPr>
          <w:p w14:paraId="5F2B416D" w14:textId="77777777" w:rsidR="00107DC7" w:rsidRPr="00D165ED" w:rsidRDefault="00107DC7" w:rsidP="00432250">
            <w:pPr>
              <w:pStyle w:val="TAL"/>
            </w:pPr>
            <w:r w:rsidRPr="00D165ED">
              <w:t>1..N</w:t>
            </w:r>
          </w:p>
        </w:tc>
        <w:tc>
          <w:tcPr>
            <w:tcW w:w="2825" w:type="dxa"/>
          </w:tcPr>
          <w:p w14:paraId="1979E671" w14:textId="77777777" w:rsidR="00107DC7" w:rsidRPr="00C50E47" w:rsidRDefault="00107DC7" w:rsidP="00432250">
            <w:pPr>
              <w:pStyle w:val="TAL"/>
            </w:pPr>
            <w:bookmarkStart w:id="207" w:name="_Hlk125976387"/>
            <w:r w:rsidRPr="00C50E47">
              <w:t>Represents the PFD Determination information</w:t>
            </w:r>
            <w:bookmarkEnd w:id="207"/>
            <w:r w:rsidRPr="00C50E47">
              <w:t xml:space="preserve"> for a known application identifier.</w:t>
            </w:r>
          </w:p>
          <w:p w14:paraId="748A297B" w14:textId="2751DD88" w:rsidR="00107DC7" w:rsidRPr="00D165ED" w:rsidRDefault="00107DC7" w:rsidP="00432250">
            <w:pPr>
              <w:pStyle w:val="TAL"/>
            </w:pPr>
            <w:r w:rsidRPr="00D165ED">
              <w:t xml:space="preserve">Shall be present when the requested event is </w:t>
            </w:r>
            <w:del w:id="208" w:author="Maria Liang r1" w:date="2023-04-07T22:45:00Z">
              <w:r w:rsidRPr="00D165ED" w:rsidDel="00E10E37">
                <w:delText>"</w:delText>
              </w:r>
            </w:del>
            <w:ins w:id="209" w:author="Maria Liang r1" w:date="2023-04-07T22:45:00Z">
              <w:r w:rsidR="00E10E37">
                <w:t>“</w:t>
              </w:r>
            </w:ins>
            <w:r>
              <w:rPr>
                <w:lang w:eastAsia="zh-CN"/>
              </w:rPr>
              <w:t>PFD_DETERMINATION</w:t>
            </w:r>
            <w:del w:id="210" w:author="Maria Liang r1" w:date="2023-04-07T22:45:00Z">
              <w:r w:rsidRPr="00D165ED" w:rsidDel="00E10E37">
                <w:delText>"</w:delText>
              </w:r>
            </w:del>
            <w:ins w:id="211" w:author="Maria Liang r1" w:date="2023-04-07T22:45:00Z">
              <w:r w:rsidR="00E10E37">
                <w:t>”</w:t>
              </w:r>
            </w:ins>
            <w:r w:rsidRPr="00D165ED">
              <w:t>.</w:t>
            </w:r>
          </w:p>
        </w:tc>
        <w:tc>
          <w:tcPr>
            <w:tcW w:w="1247" w:type="dxa"/>
          </w:tcPr>
          <w:p w14:paraId="736648DE" w14:textId="77777777" w:rsidR="00107DC7" w:rsidRPr="00D165ED" w:rsidRDefault="00107DC7" w:rsidP="00432250">
            <w:pPr>
              <w:pStyle w:val="TAL"/>
              <w:rPr>
                <w:lang w:eastAsia="zh-CN"/>
              </w:rPr>
            </w:pPr>
            <w:proofErr w:type="spellStart"/>
            <w:r>
              <w:rPr>
                <w:lang w:eastAsia="zh-CN"/>
              </w:rPr>
              <w:t>PfdDetermination</w:t>
            </w:r>
            <w:proofErr w:type="spellEnd"/>
          </w:p>
        </w:tc>
      </w:tr>
      <w:tr w:rsidR="00107DC7" w:rsidRPr="00D165ED" w14:paraId="7090372F" w14:textId="77777777" w:rsidTr="00432250">
        <w:trPr>
          <w:jc w:val="center"/>
        </w:trPr>
        <w:tc>
          <w:tcPr>
            <w:tcW w:w="9580" w:type="dxa"/>
            <w:gridSpan w:val="6"/>
          </w:tcPr>
          <w:p w14:paraId="30093341" w14:textId="18F46E88" w:rsidR="00107DC7" w:rsidRDefault="00107DC7" w:rsidP="0043225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C000918" w14:textId="3ABA9D13" w:rsidR="00107DC7" w:rsidRPr="00E20147" w:rsidRDefault="00107DC7" w:rsidP="00432250">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06FA37B5" w14:textId="77777777" w:rsidR="00926BF2" w:rsidRDefault="00107DC7" w:rsidP="00432250">
            <w:pPr>
              <w:pStyle w:val="TAN"/>
              <w:rPr>
                <w:ins w:id="212" w:author="Maria Liang r1" w:date="2023-04-07T22:34: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5869DEAB" w14:textId="73E5E34F" w:rsidR="00107DC7" w:rsidRPr="00D165ED" w:rsidRDefault="00926BF2" w:rsidP="00432250">
            <w:pPr>
              <w:pStyle w:val="TAN"/>
            </w:pPr>
            <w:ins w:id="213" w:author="Maria Liang r1" w:date="2023-04-07T22:34:00Z">
              <w:r w:rsidRPr="00E20147">
                <w:t>NOTE </w:t>
              </w:r>
              <w:r>
                <w:t>4</w:t>
              </w:r>
              <w:r w:rsidRPr="00E20147">
                <w:t xml:space="preserve">: </w:t>
              </w:r>
              <w:r w:rsidRPr="00E20147">
                <w:tab/>
                <w:t>Th</w:t>
              </w:r>
            </w:ins>
            <w:ins w:id="214" w:author="Maria Liang r1" w:date="2023-04-07T22:35:00Z">
              <w:r>
                <w:t>e</w:t>
              </w:r>
            </w:ins>
            <w:ins w:id="215" w:author="Maria Liang r1" w:date="2023-04-07T22:34:00Z">
              <w:r w:rsidRPr="00E20147">
                <w:t xml:space="preserve"> </w:t>
              </w:r>
            </w:ins>
            <w:ins w:id="216" w:author="Maria Liang r1" w:date="2023-04-07T22:46:00Z">
              <w:r w:rsidR="00E10E37" w:rsidRPr="00D165ED">
                <w:t>"</w:t>
              </w:r>
            </w:ins>
            <w:proofErr w:type="spellStart"/>
            <w:ins w:id="217" w:author="Maria Liang r1" w:date="2023-04-07T22:35:00Z">
              <w:r w:rsidRPr="00926BF2">
                <w:t>minTrafficRate</w:t>
              </w:r>
            </w:ins>
            <w:proofErr w:type="spellEnd"/>
            <w:ins w:id="218" w:author="Maria Liang r1" w:date="2023-04-07T22:47:00Z">
              <w:r w:rsidR="00E10E37" w:rsidRPr="00D165ED">
                <w:t>"</w:t>
              </w:r>
            </w:ins>
            <w:ins w:id="219" w:author="Maria Liang r1" w:date="2023-04-07T22:35:00Z">
              <w:r>
                <w:t xml:space="preserve">, </w:t>
              </w:r>
            </w:ins>
            <w:ins w:id="220" w:author="Maria Liang r1" w:date="2023-04-07T22:47:00Z">
              <w:r w:rsidR="00E10E37" w:rsidRPr="00D165ED">
                <w:t>"</w:t>
              </w:r>
            </w:ins>
            <w:proofErr w:type="spellStart"/>
            <w:ins w:id="221" w:author="Maria Liang r1" w:date="2023-04-07T22:35:00Z">
              <w:r>
                <w:t>agg</w:t>
              </w:r>
              <w:r w:rsidRPr="00926BF2">
                <w:t>TrafficRate</w:t>
              </w:r>
            </w:ins>
            <w:proofErr w:type="spellEnd"/>
            <w:ins w:id="222" w:author="Maria Liang r1" w:date="2023-04-07T22:47:00Z">
              <w:r w:rsidR="00E10E37" w:rsidRPr="00D165ED">
                <w:t>"</w:t>
              </w:r>
            </w:ins>
            <w:ins w:id="223" w:author="Maria Liang r1" w:date="2023-04-07T22:35:00Z">
              <w:r>
                <w:t xml:space="preserve">, </w:t>
              </w:r>
            </w:ins>
            <w:ins w:id="224" w:author="Maria Liang r1" w:date="2023-04-07T22:47:00Z">
              <w:r w:rsidR="00E10E37" w:rsidRPr="00D165ED">
                <w:t>"</w:t>
              </w:r>
            </w:ins>
            <w:proofErr w:type="spellStart"/>
            <w:ins w:id="225" w:author="Maria Liang r1" w:date="2023-04-07T22:36:00Z">
              <w:r>
                <w:t>var</w:t>
              </w:r>
              <w:r w:rsidRPr="00926BF2">
                <w:t>TrafficRate</w:t>
              </w:r>
            </w:ins>
            <w:proofErr w:type="spellEnd"/>
            <w:ins w:id="226" w:author="Maria Liang r1" w:date="2023-04-07T22:47:00Z">
              <w:r w:rsidR="00E10E37" w:rsidRPr="00D165ED">
                <w:t>"</w:t>
              </w:r>
            </w:ins>
            <w:ins w:id="227" w:author="Maria Liang r1" w:date="2023-04-07T22:36:00Z">
              <w:r>
                <w:t xml:space="preserve">, </w:t>
              </w:r>
            </w:ins>
            <w:ins w:id="228" w:author="Maria Liang r1" w:date="2023-04-07T22:47:00Z">
              <w:r w:rsidR="00E10E37" w:rsidRPr="00D165ED">
                <w:t>"</w:t>
              </w:r>
            </w:ins>
            <w:proofErr w:type="spellStart"/>
            <w:ins w:id="229" w:author="Maria Liang r1" w:date="2023-04-07T22:38:00Z">
              <w:r>
                <w:t>t</w:t>
              </w:r>
              <w:r w:rsidRPr="00926BF2">
                <w:t>raf</w:t>
              </w:r>
              <w:r>
                <w:t>RateUeIds</w:t>
              </w:r>
            </w:ins>
            <w:proofErr w:type="spellEnd"/>
            <w:ins w:id="230" w:author="Maria Liang r1" w:date="2023-04-07T22:47:00Z">
              <w:r w:rsidR="00E10E37" w:rsidRPr="00D165ED">
                <w:t>"</w:t>
              </w:r>
            </w:ins>
            <w:ins w:id="231" w:author="Maria Liang r1" w:date="2023-04-07T22:38:00Z">
              <w:r>
                <w:t xml:space="preserve">, </w:t>
              </w:r>
            </w:ins>
            <w:ins w:id="232" w:author="Maria Liang r1" w:date="2023-04-07T22:47:00Z">
              <w:r w:rsidR="00E10E37" w:rsidRPr="00D165ED">
                <w:t>"</w:t>
              </w:r>
            </w:ins>
            <w:proofErr w:type="spellStart"/>
            <w:ins w:id="233" w:author="Maria Liang r1" w:date="2023-04-07T22:38:00Z">
              <w:r>
                <w:t>avePacketD</w:t>
              </w:r>
            </w:ins>
            <w:ins w:id="234" w:author="Maria Liang r1" w:date="2023-04-07T22:39:00Z">
              <w:r>
                <w:t>elay</w:t>
              </w:r>
            </w:ins>
            <w:proofErr w:type="spellEnd"/>
            <w:ins w:id="235" w:author="Maria Liang r1" w:date="2023-04-07T22:47:00Z">
              <w:r w:rsidR="00E10E37" w:rsidRPr="00D165ED">
                <w:t>"</w:t>
              </w:r>
            </w:ins>
            <w:ins w:id="236" w:author="Maria Liang r1" w:date="2023-04-07T22:38:00Z">
              <w:r>
                <w:t xml:space="preserve">, </w:t>
              </w:r>
            </w:ins>
            <w:ins w:id="237" w:author="Maria Liang r1" w:date="2023-04-07T22:47:00Z">
              <w:r w:rsidR="00E10E37" w:rsidRPr="00D165ED">
                <w:t>"</w:t>
              </w:r>
            </w:ins>
            <w:proofErr w:type="spellStart"/>
            <w:ins w:id="238" w:author="Maria Liang r1" w:date="2023-04-07T22:39:00Z">
              <w:r>
                <w:t>maxPacketDelay</w:t>
              </w:r>
            </w:ins>
            <w:proofErr w:type="spellEnd"/>
            <w:ins w:id="239" w:author="Maria Liang r1" w:date="2023-04-07T22:48:00Z">
              <w:r w:rsidR="00E10E37" w:rsidRPr="00D165ED">
                <w:t>"</w:t>
              </w:r>
            </w:ins>
            <w:ins w:id="240" w:author="Maria Liang r1" w:date="2023-04-07T22:38:00Z">
              <w:r>
                <w:t>,</w:t>
              </w:r>
            </w:ins>
            <w:ins w:id="241" w:author="Maria Liang r1" w:date="2023-04-07T22:39:00Z">
              <w:r>
                <w:t xml:space="preserve"> </w:t>
              </w:r>
            </w:ins>
            <w:ins w:id="242" w:author="Maria Liang r1" w:date="2023-04-07T22:48:00Z">
              <w:r w:rsidR="00E10E37" w:rsidRPr="00D165ED">
                <w:t>"</w:t>
              </w:r>
            </w:ins>
            <w:proofErr w:type="spellStart"/>
            <w:ins w:id="243" w:author="Maria Liang r1" w:date="2023-04-07T22:39:00Z">
              <w:r>
                <w:t>varPacketDelay</w:t>
              </w:r>
            </w:ins>
            <w:proofErr w:type="spellEnd"/>
            <w:ins w:id="244" w:author="Maria Liang r1" w:date="2023-04-07T22:48:00Z">
              <w:r w:rsidR="00E10E37" w:rsidRPr="00D165ED">
                <w:t>"</w:t>
              </w:r>
            </w:ins>
            <w:ins w:id="245" w:author="Maria Liang r1" w:date="2023-04-07T22:39:00Z">
              <w:r>
                <w:t xml:space="preserve">, </w:t>
              </w:r>
            </w:ins>
            <w:ins w:id="246" w:author="Maria Liang r1" w:date="2023-04-07T22:48:00Z">
              <w:r w:rsidR="00E10E37" w:rsidRPr="00D165ED">
                <w:t>"</w:t>
              </w:r>
            </w:ins>
            <w:proofErr w:type="spellStart"/>
            <w:ins w:id="247" w:author="Maria Liang r1" w:date="2023-04-07T22:40:00Z">
              <w:r>
                <w:t>packDelay</w:t>
              </w:r>
            </w:ins>
            <w:ins w:id="248" w:author="Maria Liang r1" w:date="2023-04-07T22:39:00Z">
              <w:r>
                <w:t>UeIds</w:t>
              </w:r>
            </w:ins>
            <w:proofErr w:type="spellEnd"/>
            <w:ins w:id="249" w:author="Maria Liang r1" w:date="2023-04-07T22:48:00Z">
              <w:r w:rsidR="00E10E37" w:rsidRPr="00D165ED">
                <w:t>"</w:t>
              </w:r>
            </w:ins>
            <w:ins w:id="250" w:author="Maria Liang r1" w:date="2023-04-07T22:39:00Z">
              <w:r>
                <w:t xml:space="preserve">, </w:t>
              </w:r>
            </w:ins>
            <w:ins w:id="251" w:author="Maria Liang r1" w:date="2023-04-07T22:48:00Z">
              <w:r w:rsidR="00E10E37" w:rsidRPr="00E10E37">
                <w:t>"</w:t>
              </w:r>
            </w:ins>
            <w:proofErr w:type="spellStart"/>
            <w:ins w:id="252" w:author="Maria Liang r1" w:date="2023-04-07T22:40:00Z">
              <w:r>
                <w:t>max</w:t>
              </w:r>
            </w:ins>
            <w:ins w:id="253" w:author="Maria Liang r1" w:date="2023-04-07T22:39:00Z">
              <w:r>
                <w:t>Packet</w:t>
              </w:r>
            </w:ins>
            <w:ins w:id="254" w:author="Maria Liang r1" w:date="2023-04-07T22:40:00Z">
              <w:r>
                <w:t>LossRate</w:t>
              </w:r>
            </w:ins>
            <w:proofErr w:type="spellEnd"/>
            <w:ins w:id="255" w:author="Maria Liang r1" w:date="2023-04-07T22:48:00Z">
              <w:r w:rsidR="00E10E37" w:rsidRPr="00D165ED">
                <w:t>"</w:t>
              </w:r>
            </w:ins>
            <w:ins w:id="256" w:author="Maria Liang r1" w:date="2023-04-07T22:39:00Z">
              <w:r>
                <w:t xml:space="preserve">, </w:t>
              </w:r>
            </w:ins>
            <w:ins w:id="257" w:author="Maria Liang r1" w:date="2023-04-07T22:48:00Z">
              <w:r w:rsidR="00E10E37" w:rsidRPr="00D165ED">
                <w:t>"</w:t>
              </w:r>
            </w:ins>
            <w:proofErr w:type="spellStart"/>
            <w:ins w:id="258" w:author="Maria Liang r1" w:date="2023-04-07T22:40:00Z">
              <w:r>
                <w:t>varPacketLossRate</w:t>
              </w:r>
            </w:ins>
            <w:proofErr w:type="spellEnd"/>
            <w:ins w:id="259" w:author="Maria Liang r1" w:date="2023-04-07T22:48:00Z">
              <w:r w:rsidR="00E10E37" w:rsidRPr="00D165ED">
                <w:t>"</w:t>
              </w:r>
            </w:ins>
            <w:ins w:id="260" w:author="Maria Liang r1" w:date="2023-04-07T23:17:00Z">
              <w:r w:rsidR="00710FD4">
                <w:t xml:space="preserve"> and </w:t>
              </w:r>
            </w:ins>
            <w:ins w:id="261" w:author="Maria Liang r1" w:date="2023-04-07T22:48:00Z">
              <w:r w:rsidR="00E10E37" w:rsidRPr="00D165ED">
                <w:t>"</w:t>
              </w:r>
            </w:ins>
            <w:proofErr w:type="spellStart"/>
            <w:ins w:id="262" w:author="Maria Liang r1" w:date="2023-04-07T22:41:00Z">
              <w:r w:rsidR="00220D7B">
                <w:t>p</w:t>
              </w:r>
            </w:ins>
            <w:ins w:id="263" w:author="Maria Liang r1" w:date="2023-04-07T22:40:00Z">
              <w:r w:rsidR="00220D7B">
                <w:t>acketLoss</w:t>
              </w:r>
            </w:ins>
            <w:ins w:id="264" w:author="Maria Liang r1" w:date="2023-04-07T22:41:00Z">
              <w:r w:rsidR="00220D7B">
                <w:t>UeIds</w:t>
              </w:r>
            </w:ins>
            <w:proofErr w:type="spellEnd"/>
            <w:ins w:id="265" w:author="Maria Liang r1" w:date="2023-04-07T22:48:00Z">
              <w:r w:rsidR="00E10E37" w:rsidRPr="00D165ED">
                <w:t>"</w:t>
              </w:r>
            </w:ins>
            <w:ins w:id="266" w:author="Maria Liang r1" w:date="2023-04-07T22:42:00Z">
              <w:r w:rsidR="00220D7B">
                <w:t xml:space="preserve"> </w:t>
              </w:r>
            </w:ins>
            <w:ins w:id="267" w:author="Maria Liang r1" w:date="2023-04-07T22:34:00Z">
              <w:r w:rsidRPr="00E20147">
                <w:t>attribute</w:t>
              </w:r>
            </w:ins>
            <w:ins w:id="268" w:author="Maria Liang r1" w:date="2023-04-07T23:17:00Z">
              <w:r w:rsidR="00710FD4">
                <w:t>(s)</w:t>
              </w:r>
            </w:ins>
            <w:ins w:id="269" w:author="Maria Liang r1" w:date="2023-04-07T22:34:00Z">
              <w:r w:rsidRPr="00E20147">
                <w:t xml:space="preserve"> </w:t>
              </w:r>
            </w:ins>
            <w:ins w:id="270" w:author="Maria Liang r1" w:date="2023-04-07T22:45:00Z">
              <w:r w:rsidR="00E10E37">
                <w:t>w</w:t>
              </w:r>
            </w:ins>
            <w:ins w:id="271" w:author="Maria Liang r1" w:date="2023-04-07T22:42:00Z">
              <w:r w:rsidR="00220D7B">
                <w:t>i</w:t>
              </w:r>
            </w:ins>
            <w:ins w:id="272" w:author="Maria Liang r1" w:date="2023-04-07T22:53:00Z">
              <w:r w:rsidR="00F02630">
                <w:t xml:space="preserve">thin the </w:t>
              </w:r>
            </w:ins>
            <w:proofErr w:type="spellStart"/>
            <w:ins w:id="273" w:author="Maria Liang r1" w:date="2023-04-07T22:54:00Z">
              <w:r w:rsidR="00F02630">
                <w:t>DnPerfInfo</w:t>
              </w:r>
              <w:proofErr w:type="spellEnd"/>
              <w:r w:rsidR="00F02630">
                <w:t xml:space="preserve"> data type i</w:t>
              </w:r>
            </w:ins>
            <w:ins w:id="274" w:author="Maria Liang r1" w:date="2023-04-07T22:42:00Z">
              <w:r w:rsidR="00220D7B">
                <w:t xml:space="preserve">s applicable only if the </w:t>
              </w:r>
              <w:r w:rsidR="00220D7B" w:rsidRPr="00D165ED">
                <w:t>"</w:t>
              </w:r>
              <w:proofErr w:type="spellStart"/>
              <w:r w:rsidR="00220D7B">
                <w:t>D</w:t>
              </w:r>
            </w:ins>
            <w:ins w:id="275" w:author="Maria Liang r1" w:date="2023-04-07T22:43:00Z">
              <w:r w:rsidR="00220D7B">
                <w:t>nPerformanceExt_AIML</w:t>
              </w:r>
              <w:proofErr w:type="spellEnd"/>
              <w:r w:rsidR="00220D7B">
                <w:t>”</w:t>
              </w:r>
            </w:ins>
            <w:ins w:id="276" w:author="Maria Liang r1" w:date="2023-04-07T22:42:00Z">
              <w:r w:rsidR="00220D7B" w:rsidRPr="00D165ED">
                <w:t xml:space="preserve"> </w:t>
              </w:r>
            </w:ins>
            <w:ins w:id="277" w:author="Maria Liang r1" w:date="2023-04-07T22:43:00Z">
              <w:r w:rsidR="00220D7B">
                <w:t xml:space="preserve">feature </w:t>
              </w:r>
            </w:ins>
            <w:ins w:id="278" w:author="Maria Liang r1" w:date="2023-04-07T22:34:00Z">
              <w:r>
                <w:t xml:space="preserve">is </w:t>
              </w:r>
            </w:ins>
            <w:ins w:id="279" w:author="Maria Liang r1" w:date="2023-04-07T22:43:00Z">
              <w:r w:rsidR="00220D7B">
                <w:t>supported.</w:t>
              </w:r>
            </w:ins>
          </w:p>
        </w:tc>
      </w:tr>
    </w:tbl>
    <w:p w14:paraId="67A209F2" w14:textId="77777777" w:rsidR="00107DC7" w:rsidRPr="00E10E37" w:rsidRDefault="00107DC7" w:rsidP="00107DC7"/>
    <w:p w14:paraId="4E647D21" w14:textId="77777777" w:rsidR="00107DC7" w:rsidRPr="00D165ED" w:rsidRDefault="00107DC7" w:rsidP="00107DC7">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286790EC" w14:textId="5F98A2B0" w:rsidR="00107DC7" w:rsidRPr="009A11A5" w:rsidRDefault="00107DC7" w:rsidP="00107DC7">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t xml:space="preserve">*** </w:t>
      </w:r>
      <w:r>
        <w:rPr>
          <w:rFonts w:eastAsia="等线"/>
          <w:color w:val="0000FF"/>
          <w:sz w:val="28"/>
          <w:szCs w:val="28"/>
        </w:rPr>
        <w:t>3rd</w:t>
      </w:r>
      <w:r w:rsidRPr="00D45386">
        <w:rPr>
          <w:rFonts w:eastAsia="等线"/>
          <w:color w:val="0000FF"/>
          <w:sz w:val="28"/>
          <w:szCs w:val="28"/>
        </w:rPr>
        <w:t xml:space="preserve"> Change ***</w:t>
      </w:r>
    </w:p>
    <w:p w14:paraId="78EBC284" w14:textId="77777777" w:rsidR="00107DC7" w:rsidRPr="00D165ED" w:rsidRDefault="00107DC7" w:rsidP="00107DC7">
      <w:pPr>
        <w:pStyle w:val="5"/>
      </w:pPr>
      <w:bookmarkStart w:id="280" w:name="_Toc129333080"/>
      <w:r w:rsidRPr="00D165ED">
        <w:lastRenderedPageBreak/>
        <w:t>5.2.6.2.3</w:t>
      </w:r>
      <w:r w:rsidRPr="00D165ED">
        <w:tab/>
        <w:t xml:space="preserve">Type </w:t>
      </w:r>
      <w:proofErr w:type="spellStart"/>
      <w:r w:rsidRPr="00D165ED">
        <w:t>EventFilter</w:t>
      </w:r>
      <w:bookmarkEnd w:id="280"/>
      <w:proofErr w:type="spellEnd"/>
    </w:p>
    <w:p w14:paraId="07922BD5" w14:textId="77777777" w:rsidR="00107DC7" w:rsidRPr="00D165ED" w:rsidRDefault="00107DC7" w:rsidP="00107DC7">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107DC7" w:rsidRPr="00D165ED" w14:paraId="322F67C2" w14:textId="77777777" w:rsidTr="00710FD4">
        <w:trPr>
          <w:jc w:val="center"/>
        </w:trPr>
        <w:tc>
          <w:tcPr>
            <w:tcW w:w="1531" w:type="dxa"/>
            <w:shd w:val="clear" w:color="auto" w:fill="C0C0C0"/>
            <w:hideMark/>
          </w:tcPr>
          <w:p w14:paraId="0DA830D2" w14:textId="77777777" w:rsidR="00107DC7" w:rsidRPr="00D165ED" w:rsidRDefault="00107DC7" w:rsidP="00432250">
            <w:pPr>
              <w:pStyle w:val="TAH"/>
            </w:pPr>
            <w:r w:rsidRPr="00D165ED">
              <w:lastRenderedPageBreak/>
              <w:t>Attribute name</w:t>
            </w:r>
          </w:p>
        </w:tc>
        <w:tc>
          <w:tcPr>
            <w:tcW w:w="1474" w:type="dxa"/>
            <w:shd w:val="clear" w:color="auto" w:fill="C0C0C0"/>
            <w:hideMark/>
          </w:tcPr>
          <w:p w14:paraId="0865A2BD" w14:textId="77777777" w:rsidR="00107DC7" w:rsidRPr="00D165ED" w:rsidRDefault="00107DC7" w:rsidP="00432250">
            <w:pPr>
              <w:pStyle w:val="TAH"/>
            </w:pPr>
            <w:r w:rsidRPr="00D165ED">
              <w:t>Data type</w:t>
            </w:r>
          </w:p>
        </w:tc>
        <w:tc>
          <w:tcPr>
            <w:tcW w:w="360" w:type="dxa"/>
            <w:shd w:val="clear" w:color="auto" w:fill="C0C0C0"/>
            <w:hideMark/>
          </w:tcPr>
          <w:p w14:paraId="3E20D3D9" w14:textId="77777777" w:rsidR="00107DC7" w:rsidRPr="00D165ED" w:rsidRDefault="00107DC7" w:rsidP="00432250">
            <w:pPr>
              <w:pStyle w:val="TAH"/>
            </w:pPr>
            <w:r w:rsidRPr="00D165ED">
              <w:t>P</w:t>
            </w:r>
          </w:p>
        </w:tc>
        <w:tc>
          <w:tcPr>
            <w:tcW w:w="1170" w:type="dxa"/>
            <w:shd w:val="clear" w:color="auto" w:fill="C0C0C0"/>
            <w:hideMark/>
          </w:tcPr>
          <w:p w14:paraId="0C6C0599" w14:textId="77777777" w:rsidR="00107DC7" w:rsidRPr="00D165ED" w:rsidRDefault="00107DC7" w:rsidP="00432250">
            <w:pPr>
              <w:pStyle w:val="TAH"/>
              <w:rPr>
                <w:rFonts w:eastAsia="Batang"/>
              </w:rPr>
            </w:pPr>
            <w:r w:rsidRPr="00D165ED">
              <w:rPr>
                <w:rFonts w:eastAsia="Batang"/>
              </w:rPr>
              <w:t>Cardinality</w:t>
            </w:r>
          </w:p>
        </w:tc>
        <w:tc>
          <w:tcPr>
            <w:tcW w:w="3330" w:type="dxa"/>
            <w:shd w:val="clear" w:color="auto" w:fill="C0C0C0"/>
            <w:hideMark/>
          </w:tcPr>
          <w:p w14:paraId="271F894A" w14:textId="77777777" w:rsidR="00107DC7" w:rsidRPr="00D165ED" w:rsidRDefault="00107DC7" w:rsidP="00432250">
            <w:pPr>
              <w:pStyle w:val="TAH"/>
              <w:rPr>
                <w:rFonts w:cs="Arial"/>
                <w:szCs w:val="18"/>
              </w:rPr>
            </w:pPr>
            <w:r w:rsidRPr="00D165ED">
              <w:rPr>
                <w:rFonts w:cs="Arial"/>
                <w:szCs w:val="18"/>
              </w:rPr>
              <w:t>Description</w:t>
            </w:r>
          </w:p>
        </w:tc>
        <w:tc>
          <w:tcPr>
            <w:tcW w:w="1483" w:type="dxa"/>
            <w:shd w:val="clear" w:color="auto" w:fill="C0C0C0"/>
          </w:tcPr>
          <w:p w14:paraId="7FE29307" w14:textId="77777777" w:rsidR="00107DC7" w:rsidRPr="00D165ED" w:rsidRDefault="00107DC7" w:rsidP="00432250">
            <w:pPr>
              <w:pStyle w:val="TAH"/>
              <w:rPr>
                <w:rFonts w:cs="Arial"/>
                <w:szCs w:val="18"/>
              </w:rPr>
            </w:pPr>
            <w:r w:rsidRPr="00D165ED">
              <w:rPr>
                <w:rFonts w:cs="Arial"/>
                <w:szCs w:val="18"/>
              </w:rPr>
              <w:t>Applicability</w:t>
            </w:r>
          </w:p>
        </w:tc>
      </w:tr>
      <w:tr w:rsidR="00107DC7" w:rsidRPr="00D165ED" w14:paraId="27A199BC" w14:textId="77777777" w:rsidTr="00710FD4">
        <w:trPr>
          <w:jc w:val="center"/>
        </w:trPr>
        <w:tc>
          <w:tcPr>
            <w:tcW w:w="1531" w:type="dxa"/>
          </w:tcPr>
          <w:p w14:paraId="5FAC4CD3" w14:textId="77777777" w:rsidR="00107DC7" w:rsidRPr="00D165ED" w:rsidRDefault="00107DC7" w:rsidP="00432250">
            <w:pPr>
              <w:pStyle w:val="TAL"/>
            </w:pPr>
            <w:proofErr w:type="spellStart"/>
            <w:r w:rsidRPr="00D165ED">
              <w:t>anySlice</w:t>
            </w:r>
            <w:proofErr w:type="spellEnd"/>
          </w:p>
        </w:tc>
        <w:tc>
          <w:tcPr>
            <w:tcW w:w="1474" w:type="dxa"/>
          </w:tcPr>
          <w:p w14:paraId="700C2233" w14:textId="77777777" w:rsidR="00107DC7" w:rsidRPr="00D165ED" w:rsidRDefault="00107DC7" w:rsidP="00432250">
            <w:pPr>
              <w:pStyle w:val="TAL"/>
            </w:pPr>
            <w:proofErr w:type="spellStart"/>
            <w:r w:rsidRPr="00D165ED">
              <w:t>AnySlice</w:t>
            </w:r>
            <w:proofErr w:type="spellEnd"/>
          </w:p>
        </w:tc>
        <w:tc>
          <w:tcPr>
            <w:tcW w:w="360" w:type="dxa"/>
          </w:tcPr>
          <w:p w14:paraId="1C88FFC8" w14:textId="77777777" w:rsidR="00107DC7" w:rsidRPr="00D165ED" w:rsidRDefault="00107DC7" w:rsidP="00432250">
            <w:pPr>
              <w:pStyle w:val="TAC"/>
            </w:pPr>
            <w:r w:rsidRPr="00D165ED">
              <w:t>C</w:t>
            </w:r>
          </w:p>
        </w:tc>
        <w:tc>
          <w:tcPr>
            <w:tcW w:w="1170" w:type="dxa"/>
          </w:tcPr>
          <w:p w14:paraId="4EC95BDF" w14:textId="77777777" w:rsidR="00107DC7" w:rsidRPr="00D165ED" w:rsidRDefault="00107DC7" w:rsidP="00432250">
            <w:pPr>
              <w:pStyle w:val="TAC"/>
            </w:pPr>
            <w:r w:rsidRPr="00D165ED">
              <w:t>0..1</w:t>
            </w:r>
          </w:p>
        </w:tc>
        <w:tc>
          <w:tcPr>
            <w:tcW w:w="3330" w:type="dxa"/>
          </w:tcPr>
          <w:p w14:paraId="1DD6470A" w14:textId="77777777" w:rsidR="00107DC7" w:rsidRPr="00D165ED" w:rsidRDefault="00107DC7" w:rsidP="00432250">
            <w:pPr>
              <w:pStyle w:val="TAL"/>
            </w:pPr>
            <w:r w:rsidRPr="00D165ED">
              <w:t>Default is "</w:t>
            </w:r>
            <w:r>
              <w:t>false</w:t>
            </w:r>
            <w:r w:rsidRPr="00D165ED">
              <w:t>". (NOTE </w:t>
            </w:r>
            <w:r w:rsidRPr="00D165ED">
              <w:rPr>
                <w:rFonts w:hint="eastAsia"/>
              </w:rPr>
              <w:t>1</w:t>
            </w:r>
            <w:r w:rsidRPr="00D165ED">
              <w:t>)</w:t>
            </w:r>
          </w:p>
        </w:tc>
        <w:tc>
          <w:tcPr>
            <w:tcW w:w="1483" w:type="dxa"/>
          </w:tcPr>
          <w:p w14:paraId="407019FB" w14:textId="77777777" w:rsidR="00107DC7" w:rsidRPr="00D165ED" w:rsidRDefault="00107DC7" w:rsidP="00432250">
            <w:pPr>
              <w:pStyle w:val="TAL"/>
            </w:pPr>
          </w:p>
        </w:tc>
      </w:tr>
      <w:tr w:rsidR="00107DC7" w:rsidRPr="00D165ED" w14:paraId="4109E339" w14:textId="77777777" w:rsidTr="00710FD4">
        <w:trPr>
          <w:jc w:val="center"/>
        </w:trPr>
        <w:tc>
          <w:tcPr>
            <w:tcW w:w="1531" w:type="dxa"/>
          </w:tcPr>
          <w:p w14:paraId="7D939C2E" w14:textId="77777777" w:rsidR="00107DC7" w:rsidRPr="00D165ED" w:rsidRDefault="00107DC7" w:rsidP="00432250">
            <w:pPr>
              <w:pStyle w:val="TAL"/>
            </w:pPr>
            <w:proofErr w:type="spellStart"/>
            <w:r w:rsidRPr="00D165ED">
              <w:rPr>
                <w:rFonts w:hint="eastAsia"/>
              </w:rPr>
              <w:t>a</w:t>
            </w:r>
            <w:r w:rsidRPr="00D165ED">
              <w:t>ppIds</w:t>
            </w:r>
            <w:proofErr w:type="spellEnd"/>
          </w:p>
        </w:tc>
        <w:tc>
          <w:tcPr>
            <w:tcW w:w="1474" w:type="dxa"/>
          </w:tcPr>
          <w:p w14:paraId="22DB9D94" w14:textId="77777777" w:rsidR="00107DC7" w:rsidRPr="00D165ED" w:rsidRDefault="00107DC7" w:rsidP="00432250">
            <w:pPr>
              <w:pStyle w:val="TAL"/>
            </w:pPr>
            <w:r w:rsidRPr="00D165ED">
              <w:t>array(</w:t>
            </w:r>
            <w:proofErr w:type="spellStart"/>
            <w:r w:rsidRPr="00D165ED">
              <w:t>ApplicationId</w:t>
            </w:r>
            <w:proofErr w:type="spellEnd"/>
            <w:r w:rsidRPr="00D165ED">
              <w:t>)</w:t>
            </w:r>
          </w:p>
        </w:tc>
        <w:tc>
          <w:tcPr>
            <w:tcW w:w="360" w:type="dxa"/>
          </w:tcPr>
          <w:p w14:paraId="5E38FCD2" w14:textId="77777777" w:rsidR="00107DC7" w:rsidRPr="00D165ED" w:rsidRDefault="00107DC7" w:rsidP="00432250">
            <w:pPr>
              <w:pStyle w:val="TAC"/>
            </w:pPr>
            <w:r w:rsidRPr="00D165ED">
              <w:t>C</w:t>
            </w:r>
          </w:p>
        </w:tc>
        <w:tc>
          <w:tcPr>
            <w:tcW w:w="1170" w:type="dxa"/>
          </w:tcPr>
          <w:p w14:paraId="4B47FE1F" w14:textId="77777777" w:rsidR="00107DC7" w:rsidRPr="00D165ED" w:rsidRDefault="00107DC7" w:rsidP="00432250">
            <w:pPr>
              <w:pStyle w:val="TAC"/>
            </w:pPr>
            <w:r w:rsidRPr="00D165ED">
              <w:t>1..N</w:t>
            </w:r>
          </w:p>
        </w:tc>
        <w:tc>
          <w:tcPr>
            <w:tcW w:w="3330" w:type="dxa"/>
          </w:tcPr>
          <w:p w14:paraId="23ECD271" w14:textId="77777777" w:rsidR="00107DC7" w:rsidRPr="00D165ED" w:rsidRDefault="00107DC7" w:rsidP="00432250">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483" w:type="dxa"/>
          </w:tcPr>
          <w:p w14:paraId="4F51F119" w14:textId="77777777" w:rsidR="00107DC7" w:rsidRPr="00D165ED" w:rsidRDefault="00107DC7" w:rsidP="00432250">
            <w:pPr>
              <w:pStyle w:val="TAL"/>
            </w:pPr>
            <w:proofErr w:type="spellStart"/>
            <w:r w:rsidRPr="00D165ED">
              <w:t>ServiceExperience</w:t>
            </w:r>
            <w:proofErr w:type="spellEnd"/>
            <w:r w:rsidRPr="00D165ED">
              <w:t xml:space="preserve"> </w:t>
            </w:r>
          </w:p>
          <w:p w14:paraId="159B20D4" w14:textId="77777777" w:rsidR="00107DC7" w:rsidRPr="00D165ED" w:rsidRDefault="00107DC7" w:rsidP="00432250">
            <w:pPr>
              <w:pStyle w:val="TAL"/>
            </w:pPr>
            <w:proofErr w:type="spellStart"/>
            <w:r w:rsidRPr="00D165ED">
              <w:t>UeCommunication</w:t>
            </w:r>
            <w:proofErr w:type="spellEnd"/>
            <w:r w:rsidRPr="00D165ED">
              <w:t xml:space="preserve"> </w:t>
            </w:r>
            <w:proofErr w:type="spellStart"/>
            <w:r w:rsidRPr="00D165ED">
              <w:t>AbnormalBehaviour</w:t>
            </w:r>
            <w:proofErr w:type="spellEnd"/>
          </w:p>
          <w:p w14:paraId="7B472932" w14:textId="77777777" w:rsidR="00107DC7" w:rsidRPr="00D165ED" w:rsidRDefault="00107DC7" w:rsidP="00432250">
            <w:pPr>
              <w:pStyle w:val="TAL"/>
            </w:pPr>
            <w:r w:rsidRPr="00D165ED">
              <w:t>Dispersion</w:t>
            </w:r>
          </w:p>
          <w:p w14:paraId="74046E9A" w14:textId="77777777" w:rsidR="00107DC7" w:rsidRDefault="00107DC7" w:rsidP="00432250">
            <w:pPr>
              <w:pStyle w:val="TAL"/>
            </w:pPr>
            <w:proofErr w:type="spellStart"/>
            <w:r w:rsidRPr="00D165ED">
              <w:rPr>
                <w:rFonts w:hint="eastAsia"/>
                <w:lang w:eastAsia="zh-CN"/>
              </w:rPr>
              <w:t>Dn</w:t>
            </w:r>
            <w:r w:rsidRPr="00D165ED">
              <w:t>Performance</w:t>
            </w:r>
            <w:proofErr w:type="spellEnd"/>
          </w:p>
          <w:p w14:paraId="69140B7F" w14:textId="77777777" w:rsidR="00107DC7" w:rsidRPr="00D165ED" w:rsidRDefault="00107DC7" w:rsidP="00432250">
            <w:pPr>
              <w:pStyle w:val="TAL"/>
            </w:pPr>
            <w:proofErr w:type="spellStart"/>
            <w:r>
              <w:t>PfdDetermination</w:t>
            </w:r>
            <w:proofErr w:type="spellEnd"/>
          </w:p>
        </w:tc>
      </w:tr>
      <w:tr w:rsidR="00107DC7" w:rsidRPr="00D165ED" w14:paraId="2C5EF617" w14:textId="77777777" w:rsidTr="00710FD4">
        <w:trPr>
          <w:jc w:val="center"/>
        </w:trPr>
        <w:tc>
          <w:tcPr>
            <w:tcW w:w="1531" w:type="dxa"/>
          </w:tcPr>
          <w:p w14:paraId="335EE49D" w14:textId="77777777" w:rsidR="00107DC7" w:rsidRPr="00D165ED" w:rsidRDefault="00107DC7" w:rsidP="00432250">
            <w:pPr>
              <w:pStyle w:val="TAL"/>
            </w:pPr>
            <w:proofErr w:type="spellStart"/>
            <w:r w:rsidRPr="00D165ED">
              <w:rPr>
                <w:rFonts w:hint="eastAsia"/>
              </w:rPr>
              <w:t>d</w:t>
            </w:r>
            <w:r w:rsidRPr="00D165ED">
              <w:t>nns</w:t>
            </w:r>
            <w:proofErr w:type="spellEnd"/>
          </w:p>
        </w:tc>
        <w:tc>
          <w:tcPr>
            <w:tcW w:w="1474" w:type="dxa"/>
          </w:tcPr>
          <w:p w14:paraId="5A752BE2" w14:textId="77777777" w:rsidR="00107DC7" w:rsidRPr="00D165ED" w:rsidRDefault="00107DC7" w:rsidP="00432250">
            <w:pPr>
              <w:pStyle w:val="TAL"/>
            </w:pPr>
            <w:r w:rsidRPr="00D165ED">
              <w:rPr>
                <w:rFonts w:hint="eastAsia"/>
              </w:rPr>
              <w:t>a</w:t>
            </w:r>
            <w:r w:rsidRPr="00D165ED">
              <w:t>rray(</w:t>
            </w:r>
            <w:proofErr w:type="spellStart"/>
            <w:r w:rsidRPr="00D165ED">
              <w:t>Dnn</w:t>
            </w:r>
            <w:proofErr w:type="spellEnd"/>
            <w:r w:rsidRPr="00D165ED">
              <w:t>)</w:t>
            </w:r>
          </w:p>
        </w:tc>
        <w:tc>
          <w:tcPr>
            <w:tcW w:w="360" w:type="dxa"/>
          </w:tcPr>
          <w:p w14:paraId="5C215691" w14:textId="77777777" w:rsidR="00107DC7" w:rsidRPr="00D165ED" w:rsidRDefault="00107DC7" w:rsidP="00432250">
            <w:pPr>
              <w:pStyle w:val="TAC"/>
            </w:pPr>
            <w:r w:rsidRPr="00D165ED">
              <w:rPr>
                <w:rFonts w:hint="eastAsia"/>
              </w:rPr>
              <w:t>C</w:t>
            </w:r>
          </w:p>
        </w:tc>
        <w:tc>
          <w:tcPr>
            <w:tcW w:w="1170" w:type="dxa"/>
          </w:tcPr>
          <w:p w14:paraId="0602CDE0" w14:textId="77777777" w:rsidR="00107DC7" w:rsidRPr="00D165ED" w:rsidRDefault="00107DC7" w:rsidP="00432250">
            <w:pPr>
              <w:pStyle w:val="TAC"/>
            </w:pPr>
            <w:r w:rsidRPr="00D165ED">
              <w:rPr>
                <w:rFonts w:hint="eastAsia"/>
              </w:rPr>
              <w:t>1</w:t>
            </w:r>
            <w:r w:rsidRPr="00D165ED">
              <w:t>..N</w:t>
            </w:r>
          </w:p>
        </w:tc>
        <w:tc>
          <w:tcPr>
            <w:tcW w:w="3330" w:type="dxa"/>
          </w:tcPr>
          <w:p w14:paraId="34A0ABA5" w14:textId="77777777" w:rsidR="00107DC7" w:rsidRPr="00D165ED" w:rsidRDefault="00107DC7" w:rsidP="00432250">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12E5A54C" w14:textId="77777777" w:rsidR="00107DC7" w:rsidRPr="00D165ED" w:rsidRDefault="00107DC7" w:rsidP="00432250">
            <w:pPr>
              <w:pStyle w:val="TAL"/>
            </w:pPr>
            <w:proofErr w:type="spellStart"/>
            <w:r w:rsidRPr="00D165ED">
              <w:t>ServiceExperience</w:t>
            </w:r>
            <w:proofErr w:type="spellEnd"/>
          </w:p>
          <w:p w14:paraId="0F030B9C" w14:textId="77777777" w:rsidR="00107DC7" w:rsidRPr="00D165ED" w:rsidRDefault="00107DC7" w:rsidP="00432250">
            <w:pPr>
              <w:pStyle w:val="TAL"/>
            </w:pPr>
            <w:proofErr w:type="spellStart"/>
            <w:r w:rsidRPr="00D165ED">
              <w:t>UeCommunication</w:t>
            </w:r>
            <w:proofErr w:type="spellEnd"/>
          </w:p>
          <w:p w14:paraId="02E11F97" w14:textId="77777777" w:rsidR="00107DC7" w:rsidRPr="00D165ED" w:rsidRDefault="00107DC7" w:rsidP="00432250">
            <w:pPr>
              <w:pStyle w:val="TAL"/>
            </w:pPr>
            <w:proofErr w:type="spellStart"/>
            <w:r w:rsidRPr="00D165ED">
              <w:t>AbnormalBehaviour</w:t>
            </w:r>
            <w:proofErr w:type="spellEnd"/>
          </w:p>
          <w:p w14:paraId="11859503" w14:textId="77777777" w:rsidR="00107DC7" w:rsidRPr="00D165ED" w:rsidRDefault="00107DC7" w:rsidP="00432250">
            <w:pPr>
              <w:pStyle w:val="TAL"/>
            </w:pPr>
            <w:r w:rsidRPr="00D165ED">
              <w:rPr>
                <w:rFonts w:hint="eastAsia"/>
                <w:lang w:eastAsia="zh-CN"/>
              </w:rPr>
              <w:t>S</w:t>
            </w:r>
            <w:r w:rsidRPr="00D165ED">
              <w:rPr>
                <w:lang w:eastAsia="zh-CN"/>
              </w:rPr>
              <w:t>MCCE</w:t>
            </w:r>
          </w:p>
          <w:p w14:paraId="4CB24D90" w14:textId="77777777" w:rsidR="00107DC7" w:rsidRDefault="00107DC7" w:rsidP="00432250">
            <w:pPr>
              <w:pStyle w:val="TAL"/>
            </w:pPr>
            <w:proofErr w:type="spellStart"/>
            <w:r w:rsidRPr="00D165ED">
              <w:rPr>
                <w:rFonts w:hint="eastAsia"/>
                <w:lang w:eastAsia="zh-CN"/>
              </w:rPr>
              <w:t>Dn</w:t>
            </w:r>
            <w:r w:rsidRPr="00D165ED">
              <w:t>Performance</w:t>
            </w:r>
            <w:proofErr w:type="spellEnd"/>
          </w:p>
          <w:p w14:paraId="6F566401" w14:textId="77777777" w:rsidR="00107DC7" w:rsidRDefault="00107DC7" w:rsidP="00432250">
            <w:pPr>
              <w:pStyle w:val="TAL"/>
              <w:rPr>
                <w:rFonts w:cs="Arial"/>
                <w:szCs w:val="18"/>
              </w:rPr>
            </w:pPr>
            <w:proofErr w:type="spellStart"/>
            <w:r w:rsidRPr="00D165ED">
              <w:rPr>
                <w:rFonts w:cs="Arial"/>
                <w:szCs w:val="18"/>
              </w:rPr>
              <w:t>RedundantTransmissionExp</w:t>
            </w:r>
            <w:proofErr w:type="spellEnd"/>
          </w:p>
          <w:p w14:paraId="60475A45" w14:textId="77777777" w:rsidR="00107DC7" w:rsidRPr="00D165ED" w:rsidRDefault="00107DC7" w:rsidP="00432250">
            <w:pPr>
              <w:pStyle w:val="TAL"/>
            </w:pPr>
            <w:proofErr w:type="spellStart"/>
            <w:r>
              <w:t>PfdDetermination</w:t>
            </w:r>
            <w:proofErr w:type="spellEnd"/>
          </w:p>
        </w:tc>
      </w:tr>
      <w:tr w:rsidR="00107DC7" w:rsidRPr="00D165ED" w14:paraId="3CB90493" w14:textId="77777777" w:rsidTr="00710FD4">
        <w:trPr>
          <w:jc w:val="center"/>
        </w:trPr>
        <w:tc>
          <w:tcPr>
            <w:tcW w:w="1531" w:type="dxa"/>
          </w:tcPr>
          <w:p w14:paraId="52138ED8" w14:textId="77777777" w:rsidR="00107DC7" w:rsidRPr="00D165ED" w:rsidRDefault="00107DC7" w:rsidP="00432250">
            <w:pPr>
              <w:pStyle w:val="TAL"/>
            </w:pPr>
            <w:proofErr w:type="spellStart"/>
            <w:r w:rsidRPr="00D165ED">
              <w:t>dnais</w:t>
            </w:r>
            <w:proofErr w:type="spellEnd"/>
          </w:p>
        </w:tc>
        <w:tc>
          <w:tcPr>
            <w:tcW w:w="1474" w:type="dxa"/>
          </w:tcPr>
          <w:p w14:paraId="535BE10A" w14:textId="77777777" w:rsidR="00107DC7" w:rsidRPr="00D165ED" w:rsidRDefault="00107DC7" w:rsidP="00432250">
            <w:pPr>
              <w:pStyle w:val="TAL"/>
            </w:pPr>
            <w:r w:rsidRPr="00D165ED">
              <w:t>array(</w:t>
            </w:r>
            <w:proofErr w:type="spellStart"/>
            <w:r w:rsidRPr="00D165ED">
              <w:t>Dnai</w:t>
            </w:r>
            <w:proofErr w:type="spellEnd"/>
            <w:r w:rsidRPr="00D165ED">
              <w:t>)</w:t>
            </w:r>
          </w:p>
        </w:tc>
        <w:tc>
          <w:tcPr>
            <w:tcW w:w="360" w:type="dxa"/>
          </w:tcPr>
          <w:p w14:paraId="06D51E0B" w14:textId="77777777" w:rsidR="00107DC7" w:rsidRPr="00D165ED" w:rsidRDefault="00107DC7" w:rsidP="00432250">
            <w:pPr>
              <w:pStyle w:val="TAC"/>
            </w:pPr>
            <w:r w:rsidRPr="00D165ED">
              <w:t>C</w:t>
            </w:r>
          </w:p>
        </w:tc>
        <w:tc>
          <w:tcPr>
            <w:tcW w:w="1170" w:type="dxa"/>
          </w:tcPr>
          <w:p w14:paraId="38EE4491" w14:textId="77777777" w:rsidR="00107DC7" w:rsidRPr="00D165ED" w:rsidRDefault="00107DC7" w:rsidP="00432250">
            <w:pPr>
              <w:pStyle w:val="TAC"/>
            </w:pPr>
            <w:r w:rsidRPr="00D165ED">
              <w:t>1..N</w:t>
            </w:r>
          </w:p>
        </w:tc>
        <w:tc>
          <w:tcPr>
            <w:tcW w:w="3330" w:type="dxa"/>
          </w:tcPr>
          <w:p w14:paraId="27C94DD6" w14:textId="77777777" w:rsidR="00107DC7" w:rsidRPr="00D165ED" w:rsidRDefault="00107DC7"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70BBD871" w14:textId="77777777" w:rsidR="00107DC7" w:rsidRPr="00D165ED" w:rsidRDefault="00107DC7" w:rsidP="00432250">
            <w:pPr>
              <w:pStyle w:val="TAL"/>
            </w:pPr>
            <w:proofErr w:type="spellStart"/>
            <w:r w:rsidRPr="00D165ED">
              <w:t>ServiceExperience</w:t>
            </w:r>
            <w:proofErr w:type="spellEnd"/>
          </w:p>
          <w:p w14:paraId="716B4EC0" w14:textId="77777777" w:rsidR="00107DC7" w:rsidRPr="00D165ED" w:rsidRDefault="00107DC7" w:rsidP="00432250">
            <w:pPr>
              <w:pStyle w:val="TAL"/>
            </w:pPr>
            <w:proofErr w:type="spellStart"/>
            <w:r w:rsidRPr="00D165ED">
              <w:rPr>
                <w:rFonts w:hint="eastAsia"/>
                <w:lang w:eastAsia="zh-CN"/>
              </w:rPr>
              <w:t>Dn</w:t>
            </w:r>
            <w:r w:rsidRPr="00D165ED">
              <w:t>Performance</w:t>
            </w:r>
            <w:proofErr w:type="spellEnd"/>
          </w:p>
        </w:tc>
      </w:tr>
      <w:tr w:rsidR="00107DC7" w:rsidRPr="00D165ED" w14:paraId="02BCA471" w14:textId="77777777" w:rsidTr="00710FD4">
        <w:trPr>
          <w:jc w:val="center"/>
        </w:trPr>
        <w:tc>
          <w:tcPr>
            <w:tcW w:w="1531" w:type="dxa"/>
          </w:tcPr>
          <w:p w14:paraId="20F159BD" w14:textId="77777777" w:rsidR="00107DC7" w:rsidRPr="00D165ED" w:rsidRDefault="00107DC7" w:rsidP="00432250">
            <w:pPr>
              <w:pStyle w:val="TAL"/>
            </w:pPr>
            <w:proofErr w:type="spellStart"/>
            <w:r w:rsidRPr="00D165ED">
              <w:t>ladnDnns</w:t>
            </w:r>
            <w:proofErr w:type="spellEnd"/>
          </w:p>
        </w:tc>
        <w:tc>
          <w:tcPr>
            <w:tcW w:w="1474" w:type="dxa"/>
          </w:tcPr>
          <w:p w14:paraId="660C756F" w14:textId="77777777" w:rsidR="00107DC7" w:rsidRPr="00D165ED" w:rsidRDefault="00107DC7" w:rsidP="00432250">
            <w:pPr>
              <w:pStyle w:val="TAL"/>
            </w:pPr>
            <w:r w:rsidRPr="00D165ED">
              <w:t>array(</w:t>
            </w:r>
            <w:proofErr w:type="spellStart"/>
            <w:r w:rsidRPr="00D165ED">
              <w:t>Dnn</w:t>
            </w:r>
            <w:proofErr w:type="spellEnd"/>
            <w:r w:rsidRPr="00D165ED">
              <w:t>)</w:t>
            </w:r>
          </w:p>
        </w:tc>
        <w:tc>
          <w:tcPr>
            <w:tcW w:w="360" w:type="dxa"/>
          </w:tcPr>
          <w:p w14:paraId="070211FF" w14:textId="77777777" w:rsidR="00107DC7" w:rsidRPr="00D165ED" w:rsidRDefault="00107DC7" w:rsidP="00432250">
            <w:pPr>
              <w:pStyle w:val="TAC"/>
            </w:pPr>
            <w:r w:rsidRPr="00D165ED">
              <w:t>O</w:t>
            </w:r>
          </w:p>
        </w:tc>
        <w:tc>
          <w:tcPr>
            <w:tcW w:w="1170" w:type="dxa"/>
          </w:tcPr>
          <w:p w14:paraId="757921F9" w14:textId="77777777" w:rsidR="00107DC7" w:rsidRPr="00D165ED" w:rsidRDefault="00107DC7" w:rsidP="00432250">
            <w:pPr>
              <w:pStyle w:val="TAC"/>
            </w:pPr>
            <w:r w:rsidRPr="00D165ED">
              <w:t>1..N</w:t>
            </w:r>
          </w:p>
        </w:tc>
        <w:tc>
          <w:tcPr>
            <w:tcW w:w="3330" w:type="dxa"/>
          </w:tcPr>
          <w:p w14:paraId="43195274" w14:textId="77777777" w:rsidR="00107DC7" w:rsidRPr="00D165ED" w:rsidRDefault="00107DC7" w:rsidP="00432250">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3D7D15DD" w14:textId="77777777" w:rsidR="00107DC7" w:rsidRPr="00D165ED" w:rsidRDefault="00107DC7" w:rsidP="00432250">
            <w:pPr>
              <w:pStyle w:val="TAL"/>
            </w:pPr>
            <w:proofErr w:type="spellStart"/>
            <w:r w:rsidRPr="00D165ED">
              <w:t>UeMobilityExt</w:t>
            </w:r>
            <w:proofErr w:type="spellEnd"/>
          </w:p>
        </w:tc>
      </w:tr>
      <w:tr w:rsidR="00107DC7" w:rsidRPr="00D165ED" w14:paraId="2FCAE2B4" w14:textId="77777777" w:rsidTr="00710FD4">
        <w:trPr>
          <w:jc w:val="center"/>
        </w:trPr>
        <w:tc>
          <w:tcPr>
            <w:tcW w:w="1531" w:type="dxa"/>
          </w:tcPr>
          <w:p w14:paraId="19FD3EC5" w14:textId="77777777" w:rsidR="00107DC7" w:rsidRPr="00D165ED" w:rsidRDefault="00107DC7" w:rsidP="00432250">
            <w:pPr>
              <w:pStyle w:val="TAL"/>
            </w:pPr>
            <w:proofErr w:type="spellStart"/>
            <w:r w:rsidRPr="00D165ED">
              <w:t>snssais</w:t>
            </w:r>
            <w:proofErr w:type="spellEnd"/>
          </w:p>
        </w:tc>
        <w:tc>
          <w:tcPr>
            <w:tcW w:w="1474" w:type="dxa"/>
          </w:tcPr>
          <w:p w14:paraId="235DDC7E" w14:textId="77777777" w:rsidR="00107DC7" w:rsidRPr="00D165ED" w:rsidRDefault="00107DC7" w:rsidP="00432250">
            <w:pPr>
              <w:pStyle w:val="TAL"/>
            </w:pPr>
            <w:r w:rsidRPr="00D165ED">
              <w:t>array(</w:t>
            </w:r>
            <w:proofErr w:type="spellStart"/>
            <w:r w:rsidRPr="00D165ED">
              <w:t>Snssai</w:t>
            </w:r>
            <w:proofErr w:type="spellEnd"/>
            <w:r w:rsidRPr="00D165ED">
              <w:t>)</w:t>
            </w:r>
          </w:p>
        </w:tc>
        <w:tc>
          <w:tcPr>
            <w:tcW w:w="360" w:type="dxa"/>
          </w:tcPr>
          <w:p w14:paraId="62E09ED8" w14:textId="77777777" w:rsidR="00107DC7" w:rsidRPr="00D165ED" w:rsidRDefault="00107DC7" w:rsidP="00432250">
            <w:pPr>
              <w:pStyle w:val="TAC"/>
            </w:pPr>
            <w:r w:rsidRPr="00D165ED">
              <w:t>C</w:t>
            </w:r>
          </w:p>
        </w:tc>
        <w:tc>
          <w:tcPr>
            <w:tcW w:w="1170" w:type="dxa"/>
          </w:tcPr>
          <w:p w14:paraId="5E3AB2D6" w14:textId="77777777" w:rsidR="00107DC7" w:rsidRPr="00D165ED" w:rsidRDefault="00107DC7" w:rsidP="00432250">
            <w:pPr>
              <w:pStyle w:val="TAC"/>
            </w:pPr>
            <w:r w:rsidRPr="00D165ED">
              <w:t>1..N</w:t>
            </w:r>
          </w:p>
        </w:tc>
        <w:tc>
          <w:tcPr>
            <w:tcW w:w="3330" w:type="dxa"/>
          </w:tcPr>
          <w:p w14:paraId="0CEBAAF0" w14:textId="77777777" w:rsidR="00107DC7" w:rsidRPr="00D165ED" w:rsidRDefault="00107DC7" w:rsidP="00432250">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480981F1" w14:textId="77777777" w:rsidR="00107DC7" w:rsidRPr="00D165ED" w:rsidRDefault="00107DC7" w:rsidP="00432250">
            <w:pPr>
              <w:pStyle w:val="TAL"/>
            </w:pPr>
          </w:p>
        </w:tc>
      </w:tr>
      <w:tr w:rsidR="00107DC7" w:rsidRPr="00D165ED" w14:paraId="705D4DB3" w14:textId="77777777" w:rsidTr="00710FD4">
        <w:trPr>
          <w:jc w:val="center"/>
        </w:trPr>
        <w:tc>
          <w:tcPr>
            <w:tcW w:w="1531" w:type="dxa"/>
          </w:tcPr>
          <w:p w14:paraId="1567D94D" w14:textId="77777777" w:rsidR="00107DC7" w:rsidRPr="00D165ED" w:rsidRDefault="00107DC7" w:rsidP="00432250">
            <w:pPr>
              <w:pStyle w:val="TAL"/>
            </w:pPr>
            <w:proofErr w:type="spellStart"/>
            <w:r w:rsidRPr="00D165ED">
              <w:t>nfInstanceIds</w:t>
            </w:r>
            <w:proofErr w:type="spellEnd"/>
          </w:p>
        </w:tc>
        <w:tc>
          <w:tcPr>
            <w:tcW w:w="1474" w:type="dxa"/>
          </w:tcPr>
          <w:p w14:paraId="4C082481" w14:textId="77777777" w:rsidR="00107DC7" w:rsidRPr="00D165ED" w:rsidRDefault="00107DC7" w:rsidP="00432250">
            <w:pPr>
              <w:pStyle w:val="TAL"/>
            </w:pPr>
            <w:r w:rsidRPr="00D165ED">
              <w:t>array(</w:t>
            </w:r>
            <w:proofErr w:type="spellStart"/>
            <w:r w:rsidRPr="00D165ED">
              <w:t>NfInstanceId</w:t>
            </w:r>
            <w:proofErr w:type="spellEnd"/>
            <w:r w:rsidRPr="00D165ED">
              <w:t>)</w:t>
            </w:r>
          </w:p>
        </w:tc>
        <w:tc>
          <w:tcPr>
            <w:tcW w:w="360" w:type="dxa"/>
          </w:tcPr>
          <w:p w14:paraId="6F6D5847" w14:textId="77777777" w:rsidR="00107DC7" w:rsidRPr="00D165ED" w:rsidRDefault="00107DC7" w:rsidP="00432250">
            <w:pPr>
              <w:pStyle w:val="TAC"/>
            </w:pPr>
            <w:r w:rsidRPr="00D165ED">
              <w:t>O</w:t>
            </w:r>
          </w:p>
        </w:tc>
        <w:tc>
          <w:tcPr>
            <w:tcW w:w="1170" w:type="dxa"/>
          </w:tcPr>
          <w:p w14:paraId="50E09FD1" w14:textId="77777777" w:rsidR="00107DC7" w:rsidRPr="00D165ED" w:rsidRDefault="00107DC7" w:rsidP="00432250">
            <w:pPr>
              <w:pStyle w:val="TAC"/>
            </w:pPr>
            <w:r w:rsidRPr="00D165ED">
              <w:t>1..N</w:t>
            </w:r>
          </w:p>
        </w:tc>
        <w:tc>
          <w:tcPr>
            <w:tcW w:w="3330" w:type="dxa"/>
          </w:tcPr>
          <w:p w14:paraId="545FF0DD" w14:textId="77777777" w:rsidR="00107DC7" w:rsidRPr="00D165ED" w:rsidRDefault="00107DC7" w:rsidP="00432250">
            <w:pPr>
              <w:pStyle w:val="TAL"/>
            </w:pPr>
            <w:r w:rsidRPr="00D165ED">
              <w:t>Identification(s) of NF instance</w:t>
            </w:r>
            <w:r>
              <w:t>(</w:t>
            </w:r>
            <w:r w:rsidRPr="00D165ED">
              <w:t>s</w:t>
            </w:r>
            <w:r>
              <w:t>)</w:t>
            </w:r>
            <w:r w:rsidRPr="00D165ED">
              <w:t>.</w:t>
            </w:r>
          </w:p>
        </w:tc>
        <w:tc>
          <w:tcPr>
            <w:tcW w:w="1483" w:type="dxa"/>
          </w:tcPr>
          <w:p w14:paraId="7FA82340" w14:textId="77777777" w:rsidR="00107DC7" w:rsidRPr="00D165ED" w:rsidRDefault="00107DC7" w:rsidP="00432250">
            <w:pPr>
              <w:pStyle w:val="TAL"/>
            </w:pPr>
            <w:proofErr w:type="spellStart"/>
            <w:r w:rsidRPr="00D165ED">
              <w:t>NfLoad</w:t>
            </w:r>
            <w:proofErr w:type="spellEnd"/>
          </w:p>
        </w:tc>
      </w:tr>
      <w:tr w:rsidR="00107DC7" w:rsidRPr="00D165ED" w14:paraId="7FB16A7D" w14:textId="77777777" w:rsidTr="00710FD4">
        <w:trPr>
          <w:jc w:val="center"/>
        </w:trPr>
        <w:tc>
          <w:tcPr>
            <w:tcW w:w="1531" w:type="dxa"/>
          </w:tcPr>
          <w:p w14:paraId="467ACB2E" w14:textId="77777777" w:rsidR="00107DC7" w:rsidRPr="00D165ED" w:rsidRDefault="00107DC7" w:rsidP="00432250">
            <w:pPr>
              <w:pStyle w:val="TAL"/>
            </w:pPr>
            <w:proofErr w:type="spellStart"/>
            <w:r w:rsidRPr="00D165ED">
              <w:t>nfSetIds</w:t>
            </w:r>
            <w:proofErr w:type="spellEnd"/>
          </w:p>
        </w:tc>
        <w:tc>
          <w:tcPr>
            <w:tcW w:w="1474" w:type="dxa"/>
          </w:tcPr>
          <w:p w14:paraId="6FD186FD" w14:textId="77777777" w:rsidR="00107DC7" w:rsidRPr="00D165ED" w:rsidRDefault="00107DC7" w:rsidP="00432250">
            <w:pPr>
              <w:pStyle w:val="TAL"/>
            </w:pPr>
            <w:r w:rsidRPr="00D165ED">
              <w:t>array(</w:t>
            </w:r>
            <w:proofErr w:type="spellStart"/>
            <w:r w:rsidRPr="00D165ED">
              <w:t>NfSetId</w:t>
            </w:r>
            <w:proofErr w:type="spellEnd"/>
            <w:r w:rsidRPr="00D165ED">
              <w:t>)</w:t>
            </w:r>
          </w:p>
        </w:tc>
        <w:tc>
          <w:tcPr>
            <w:tcW w:w="360" w:type="dxa"/>
          </w:tcPr>
          <w:p w14:paraId="54348B99" w14:textId="77777777" w:rsidR="00107DC7" w:rsidRPr="00D165ED" w:rsidRDefault="00107DC7" w:rsidP="00432250">
            <w:pPr>
              <w:pStyle w:val="TAC"/>
            </w:pPr>
            <w:r w:rsidRPr="00D165ED">
              <w:t>O</w:t>
            </w:r>
          </w:p>
        </w:tc>
        <w:tc>
          <w:tcPr>
            <w:tcW w:w="1170" w:type="dxa"/>
          </w:tcPr>
          <w:p w14:paraId="7EDC57CD" w14:textId="77777777" w:rsidR="00107DC7" w:rsidRPr="00D165ED" w:rsidRDefault="00107DC7" w:rsidP="00432250">
            <w:pPr>
              <w:pStyle w:val="TAC"/>
            </w:pPr>
            <w:r w:rsidRPr="00D165ED">
              <w:t>1..N</w:t>
            </w:r>
          </w:p>
        </w:tc>
        <w:tc>
          <w:tcPr>
            <w:tcW w:w="3330" w:type="dxa"/>
          </w:tcPr>
          <w:p w14:paraId="662150E7" w14:textId="77777777" w:rsidR="00107DC7" w:rsidRPr="00D165ED" w:rsidRDefault="00107DC7" w:rsidP="00432250">
            <w:pPr>
              <w:pStyle w:val="TAL"/>
            </w:pPr>
            <w:r w:rsidRPr="00D165ED">
              <w:t>Identification(s) of NF instance set</w:t>
            </w:r>
            <w:r>
              <w:t>(</w:t>
            </w:r>
            <w:r w:rsidRPr="00D165ED">
              <w:t>s</w:t>
            </w:r>
            <w:r>
              <w:t>)</w:t>
            </w:r>
            <w:r w:rsidRPr="00D165ED">
              <w:t>.</w:t>
            </w:r>
          </w:p>
        </w:tc>
        <w:tc>
          <w:tcPr>
            <w:tcW w:w="1483" w:type="dxa"/>
          </w:tcPr>
          <w:p w14:paraId="27298A75" w14:textId="77777777" w:rsidR="00107DC7" w:rsidRPr="00D165ED" w:rsidRDefault="00107DC7" w:rsidP="00432250">
            <w:pPr>
              <w:pStyle w:val="TAL"/>
            </w:pPr>
            <w:proofErr w:type="spellStart"/>
            <w:r w:rsidRPr="00D165ED">
              <w:t>NfLoad</w:t>
            </w:r>
            <w:proofErr w:type="spellEnd"/>
          </w:p>
        </w:tc>
      </w:tr>
      <w:tr w:rsidR="00107DC7" w:rsidRPr="00D165ED" w14:paraId="54D44FAC" w14:textId="77777777" w:rsidTr="00710FD4">
        <w:trPr>
          <w:jc w:val="center"/>
        </w:trPr>
        <w:tc>
          <w:tcPr>
            <w:tcW w:w="1531" w:type="dxa"/>
          </w:tcPr>
          <w:p w14:paraId="544F4242" w14:textId="77777777" w:rsidR="00107DC7" w:rsidRPr="00D165ED" w:rsidRDefault="00107DC7" w:rsidP="00432250">
            <w:pPr>
              <w:pStyle w:val="TAL"/>
            </w:pPr>
            <w:proofErr w:type="spellStart"/>
            <w:r w:rsidRPr="00D165ED">
              <w:t>nfTypes</w:t>
            </w:r>
            <w:proofErr w:type="spellEnd"/>
          </w:p>
        </w:tc>
        <w:tc>
          <w:tcPr>
            <w:tcW w:w="1474" w:type="dxa"/>
          </w:tcPr>
          <w:p w14:paraId="7FADB9C3" w14:textId="77777777" w:rsidR="00107DC7" w:rsidRPr="00D165ED" w:rsidRDefault="00107DC7" w:rsidP="00432250">
            <w:pPr>
              <w:pStyle w:val="TAL"/>
            </w:pPr>
            <w:r w:rsidRPr="00D165ED">
              <w:t>array(</w:t>
            </w:r>
            <w:proofErr w:type="spellStart"/>
            <w:r w:rsidRPr="00D165ED">
              <w:t>NFType</w:t>
            </w:r>
            <w:proofErr w:type="spellEnd"/>
            <w:r w:rsidRPr="00D165ED">
              <w:t>)</w:t>
            </w:r>
          </w:p>
        </w:tc>
        <w:tc>
          <w:tcPr>
            <w:tcW w:w="360" w:type="dxa"/>
          </w:tcPr>
          <w:p w14:paraId="46BC5B3C" w14:textId="77777777" w:rsidR="00107DC7" w:rsidRPr="00D165ED" w:rsidRDefault="00107DC7" w:rsidP="00432250">
            <w:pPr>
              <w:pStyle w:val="TAC"/>
            </w:pPr>
            <w:r w:rsidRPr="00D165ED">
              <w:t>O</w:t>
            </w:r>
          </w:p>
        </w:tc>
        <w:tc>
          <w:tcPr>
            <w:tcW w:w="1170" w:type="dxa"/>
          </w:tcPr>
          <w:p w14:paraId="4304EE21" w14:textId="77777777" w:rsidR="00107DC7" w:rsidRPr="00D165ED" w:rsidRDefault="00107DC7" w:rsidP="00432250">
            <w:pPr>
              <w:pStyle w:val="TAC"/>
            </w:pPr>
            <w:r w:rsidRPr="00D165ED">
              <w:t>1..N</w:t>
            </w:r>
          </w:p>
        </w:tc>
        <w:tc>
          <w:tcPr>
            <w:tcW w:w="3330" w:type="dxa"/>
          </w:tcPr>
          <w:p w14:paraId="2F303FF5" w14:textId="77777777" w:rsidR="00107DC7" w:rsidRPr="00D165ED" w:rsidRDefault="00107DC7" w:rsidP="00432250">
            <w:pPr>
              <w:pStyle w:val="TAL"/>
            </w:pPr>
            <w:r w:rsidRPr="00D165ED">
              <w:t>Identification(s) of NF type</w:t>
            </w:r>
            <w:r>
              <w:t>(</w:t>
            </w:r>
            <w:r w:rsidRPr="00D165ED">
              <w:t>s</w:t>
            </w:r>
            <w:r>
              <w:t>)</w:t>
            </w:r>
            <w:r w:rsidRPr="00D165ED">
              <w:t>.</w:t>
            </w:r>
            <w:r>
              <w:t xml:space="preserve"> (NOTE 8)</w:t>
            </w:r>
          </w:p>
        </w:tc>
        <w:tc>
          <w:tcPr>
            <w:tcW w:w="1483" w:type="dxa"/>
          </w:tcPr>
          <w:p w14:paraId="691256EB" w14:textId="77777777" w:rsidR="00107DC7" w:rsidRDefault="00107DC7" w:rsidP="00432250">
            <w:pPr>
              <w:pStyle w:val="TAL"/>
            </w:pPr>
            <w:proofErr w:type="spellStart"/>
            <w:r w:rsidRPr="00D165ED">
              <w:t>NfLoad</w:t>
            </w:r>
            <w:proofErr w:type="spellEnd"/>
          </w:p>
          <w:p w14:paraId="7F9D690F" w14:textId="77777777" w:rsidR="00107DC7" w:rsidRPr="00D165ED" w:rsidRDefault="00107DC7" w:rsidP="00432250">
            <w:pPr>
              <w:pStyle w:val="TAL"/>
            </w:pPr>
            <w:proofErr w:type="spellStart"/>
            <w:r>
              <w:t>NsiLoadExt</w:t>
            </w:r>
            <w:proofErr w:type="spellEnd"/>
          </w:p>
        </w:tc>
      </w:tr>
      <w:tr w:rsidR="00107DC7" w:rsidRPr="00D165ED" w14:paraId="6097FD73" w14:textId="77777777" w:rsidTr="00710FD4">
        <w:trPr>
          <w:jc w:val="center"/>
        </w:trPr>
        <w:tc>
          <w:tcPr>
            <w:tcW w:w="1531" w:type="dxa"/>
          </w:tcPr>
          <w:p w14:paraId="700150A0" w14:textId="77777777" w:rsidR="00107DC7" w:rsidRPr="00D165ED" w:rsidRDefault="00107DC7" w:rsidP="00432250">
            <w:pPr>
              <w:pStyle w:val="TAL"/>
            </w:pPr>
            <w:proofErr w:type="spellStart"/>
            <w:r w:rsidRPr="00D165ED">
              <w:t>networkArea</w:t>
            </w:r>
            <w:proofErr w:type="spellEnd"/>
          </w:p>
        </w:tc>
        <w:tc>
          <w:tcPr>
            <w:tcW w:w="1474" w:type="dxa"/>
          </w:tcPr>
          <w:p w14:paraId="7D7EED7A" w14:textId="77777777" w:rsidR="00107DC7" w:rsidRPr="00D165ED" w:rsidRDefault="00107DC7" w:rsidP="00432250">
            <w:pPr>
              <w:pStyle w:val="TAL"/>
            </w:pPr>
            <w:proofErr w:type="spellStart"/>
            <w:r w:rsidRPr="00D165ED">
              <w:t>NetworkAreaInfo</w:t>
            </w:r>
            <w:proofErr w:type="spellEnd"/>
          </w:p>
        </w:tc>
        <w:tc>
          <w:tcPr>
            <w:tcW w:w="360" w:type="dxa"/>
          </w:tcPr>
          <w:p w14:paraId="09695C22" w14:textId="77777777" w:rsidR="00107DC7" w:rsidRPr="00D165ED" w:rsidRDefault="00107DC7" w:rsidP="00432250">
            <w:pPr>
              <w:pStyle w:val="TAC"/>
            </w:pPr>
            <w:r w:rsidRPr="00D165ED">
              <w:t>C</w:t>
            </w:r>
          </w:p>
        </w:tc>
        <w:tc>
          <w:tcPr>
            <w:tcW w:w="1170" w:type="dxa"/>
          </w:tcPr>
          <w:p w14:paraId="2A002CBD" w14:textId="77777777" w:rsidR="00107DC7" w:rsidRPr="00D165ED" w:rsidRDefault="00107DC7" w:rsidP="00432250">
            <w:pPr>
              <w:pStyle w:val="TAC"/>
            </w:pPr>
            <w:r w:rsidRPr="00D165ED">
              <w:t>0..1</w:t>
            </w:r>
          </w:p>
        </w:tc>
        <w:tc>
          <w:tcPr>
            <w:tcW w:w="3330" w:type="dxa"/>
          </w:tcPr>
          <w:p w14:paraId="63C124D3" w14:textId="77777777" w:rsidR="00107DC7" w:rsidRPr="00D165ED" w:rsidRDefault="00107DC7" w:rsidP="00432250">
            <w:pPr>
              <w:pStyle w:val="TAL"/>
            </w:pPr>
            <w:r w:rsidRPr="00D165ED">
              <w:t>This IE represents the network area where the NF service consumer wants to know the analytics result. (NOTE 2), (NOTE 4)</w:t>
            </w:r>
          </w:p>
        </w:tc>
        <w:tc>
          <w:tcPr>
            <w:tcW w:w="1483" w:type="dxa"/>
          </w:tcPr>
          <w:p w14:paraId="03AEAE83" w14:textId="77777777" w:rsidR="00107DC7" w:rsidRPr="00D165ED" w:rsidRDefault="00107DC7" w:rsidP="00432250">
            <w:pPr>
              <w:pStyle w:val="TAL"/>
            </w:pPr>
            <w:proofErr w:type="spellStart"/>
            <w:r w:rsidRPr="00D165ED">
              <w:t>UeMobility</w:t>
            </w:r>
            <w:proofErr w:type="spellEnd"/>
            <w:r w:rsidRPr="00D165ED">
              <w:t xml:space="preserve"> </w:t>
            </w:r>
          </w:p>
          <w:p w14:paraId="5F6994BB" w14:textId="77777777" w:rsidR="00107DC7" w:rsidRPr="00D165ED" w:rsidRDefault="00107DC7" w:rsidP="00432250">
            <w:pPr>
              <w:pStyle w:val="TAL"/>
            </w:pPr>
            <w:proofErr w:type="spellStart"/>
            <w:r w:rsidRPr="00D165ED">
              <w:t>UeCommunication</w:t>
            </w:r>
            <w:proofErr w:type="spellEnd"/>
          </w:p>
          <w:p w14:paraId="707BAC29" w14:textId="77777777" w:rsidR="00107DC7" w:rsidRPr="00D165ED" w:rsidRDefault="00107DC7" w:rsidP="00432250">
            <w:pPr>
              <w:pStyle w:val="TAL"/>
            </w:pPr>
            <w:proofErr w:type="spellStart"/>
            <w:r w:rsidRPr="00D165ED">
              <w:t>NetworkPerformance</w:t>
            </w:r>
            <w:proofErr w:type="spellEnd"/>
          </w:p>
          <w:p w14:paraId="5388A61E" w14:textId="77777777" w:rsidR="00107DC7" w:rsidRPr="00D165ED" w:rsidRDefault="00107DC7" w:rsidP="00432250">
            <w:pPr>
              <w:pStyle w:val="TAL"/>
            </w:pPr>
            <w:proofErr w:type="spellStart"/>
            <w:r w:rsidRPr="00D165ED">
              <w:t>QoSSustainability</w:t>
            </w:r>
            <w:proofErr w:type="spellEnd"/>
          </w:p>
          <w:p w14:paraId="3C59A53D" w14:textId="77777777" w:rsidR="00107DC7" w:rsidRPr="00D165ED" w:rsidRDefault="00107DC7" w:rsidP="00432250">
            <w:pPr>
              <w:pStyle w:val="TAL"/>
            </w:pPr>
            <w:proofErr w:type="spellStart"/>
            <w:r w:rsidRPr="00D165ED">
              <w:t>ServiceExperience</w:t>
            </w:r>
            <w:proofErr w:type="spellEnd"/>
          </w:p>
          <w:p w14:paraId="5624F4EB" w14:textId="77777777" w:rsidR="00107DC7" w:rsidRPr="00D165ED" w:rsidRDefault="00107DC7" w:rsidP="00432250">
            <w:pPr>
              <w:pStyle w:val="TAL"/>
            </w:pPr>
            <w:proofErr w:type="spellStart"/>
            <w:r w:rsidRPr="00D165ED">
              <w:t>UserDataCongestion</w:t>
            </w:r>
            <w:proofErr w:type="spellEnd"/>
          </w:p>
          <w:p w14:paraId="62D4BA74" w14:textId="77777777" w:rsidR="00107DC7" w:rsidRPr="00D165ED" w:rsidRDefault="00107DC7" w:rsidP="00432250">
            <w:pPr>
              <w:pStyle w:val="TAL"/>
            </w:pPr>
            <w:proofErr w:type="spellStart"/>
            <w:r w:rsidRPr="00D165ED">
              <w:t>AbnormalBehaviour</w:t>
            </w:r>
            <w:proofErr w:type="spellEnd"/>
            <w:r w:rsidRPr="00D165ED">
              <w:t xml:space="preserve"> </w:t>
            </w:r>
          </w:p>
          <w:p w14:paraId="1601E13D" w14:textId="77777777" w:rsidR="00107DC7" w:rsidRPr="00D165ED" w:rsidRDefault="00107DC7" w:rsidP="00432250">
            <w:pPr>
              <w:pStyle w:val="TAL"/>
            </w:pPr>
            <w:proofErr w:type="spellStart"/>
            <w:r w:rsidRPr="00D165ED">
              <w:t>NsiLoadExt</w:t>
            </w:r>
            <w:proofErr w:type="spellEnd"/>
          </w:p>
          <w:p w14:paraId="612AA69E" w14:textId="77777777" w:rsidR="00107DC7" w:rsidRPr="00D165ED" w:rsidRDefault="00107DC7" w:rsidP="00432250">
            <w:pPr>
              <w:pStyle w:val="TAL"/>
            </w:pPr>
            <w:proofErr w:type="spellStart"/>
            <w:r w:rsidRPr="00D165ED">
              <w:t>NfLoadExt</w:t>
            </w:r>
            <w:proofErr w:type="spellEnd"/>
          </w:p>
          <w:p w14:paraId="3C46E3D9" w14:textId="77777777" w:rsidR="00107DC7" w:rsidRPr="00D165ED" w:rsidRDefault="00107DC7" w:rsidP="00432250">
            <w:pPr>
              <w:pStyle w:val="TAL"/>
            </w:pPr>
            <w:r w:rsidRPr="00D165ED">
              <w:t>Dispersion</w:t>
            </w:r>
          </w:p>
          <w:p w14:paraId="069FDD9E" w14:textId="77777777" w:rsidR="00107DC7" w:rsidRPr="00D165ED" w:rsidRDefault="00107DC7" w:rsidP="00432250">
            <w:pPr>
              <w:pStyle w:val="TAL"/>
            </w:pPr>
            <w:proofErr w:type="spellStart"/>
            <w:r w:rsidRPr="00D165ED">
              <w:t>RedundantTransmissionExp</w:t>
            </w:r>
            <w:proofErr w:type="spellEnd"/>
          </w:p>
          <w:p w14:paraId="3E05AB73" w14:textId="77777777" w:rsidR="00107DC7" w:rsidRPr="00D165ED" w:rsidRDefault="00107DC7" w:rsidP="00432250">
            <w:pPr>
              <w:pStyle w:val="TAL"/>
            </w:pPr>
            <w:proofErr w:type="spellStart"/>
            <w:r w:rsidRPr="00D165ED">
              <w:t>WlanPerformance</w:t>
            </w:r>
            <w:proofErr w:type="spellEnd"/>
          </w:p>
          <w:p w14:paraId="7A8F2554" w14:textId="77777777" w:rsidR="00107DC7" w:rsidRPr="00D165ED" w:rsidRDefault="00107DC7" w:rsidP="00432250">
            <w:pPr>
              <w:pStyle w:val="TAL"/>
            </w:pPr>
            <w:proofErr w:type="spellStart"/>
            <w:r w:rsidRPr="00D165ED">
              <w:rPr>
                <w:rFonts w:hint="eastAsia"/>
                <w:lang w:eastAsia="zh-CN"/>
              </w:rPr>
              <w:t>Dn</w:t>
            </w:r>
            <w:r w:rsidRPr="00D165ED">
              <w:t>Performance</w:t>
            </w:r>
            <w:proofErr w:type="spellEnd"/>
          </w:p>
        </w:tc>
      </w:tr>
      <w:tr w:rsidR="00107DC7" w:rsidRPr="00D165ED" w14:paraId="4F908D58" w14:textId="77777777" w:rsidTr="00710FD4">
        <w:trPr>
          <w:jc w:val="center"/>
        </w:trPr>
        <w:tc>
          <w:tcPr>
            <w:tcW w:w="1531" w:type="dxa"/>
          </w:tcPr>
          <w:p w14:paraId="41E32162" w14:textId="77777777" w:rsidR="00107DC7" w:rsidRPr="00D165ED" w:rsidRDefault="00107DC7" w:rsidP="00432250">
            <w:pPr>
              <w:pStyle w:val="TAL"/>
            </w:pPr>
            <w:proofErr w:type="spellStart"/>
            <w:r w:rsidRPr="00D165ED">
              <w:t>visitedAreas</w:t>
            </w:r>
            <w:proofErr w:type="spellEnd"/>
          </w:p>
        </w:tc>
        <w:tc>
          <w:tcPr>
            <w:tcW w:w="1474" w:type="dxa"/>
          </w:tcPr>
          <w:p w14:paraId="41848910" w14:textId="77777777" w:rsidR="00107DC7" w:rsidRPr="00D165ED" w:rsidRDefault="00107DC7" w:rsidP="00432250">
            <w:pPr>
              <w:pStyle w:val="TAL"/>
            </w:pPr>
            <w:r w:rsidRPr="00D165ED">
              <w:t>array(</w:t>
            </w:r>
            <w:proofErr w:type="spellStart"/>
            <w:r w:rsidRPr="00D165ED">
              <w:t>NetworkAreaInfo</w:t>
            </w:r>
            <w:proofErr w:type="spellEnd"/>
            <w:r w:rsidRPr="00D165ED">
              <w:t>)</w:t>
            </w:r>
          </w:p>
        </w:tc>
        <w:tc>
          <w:tcPr>
            <w:tcW w:w="360" w:type="dxa"/>
          </w:tcPr>
          <w:p w14:paraId="148B0A33" w14:textId="77777777" w:rsidR="00107DC7" w:rsidRPr="00D165ED" w:rsidRDefault="00107DC7" w:rsidP="00432250">
            <w:pPr>
              <w:pStyle w:val="TAC"/>
            </w:pPr>
            <w:r w:rsidRPr="00D165ED">
              <w:rPr>
                <w:lang w:eastAsia="zh-CN"/>
              </w:rPr>
              <w:t>O</w:t>
            </w:r>
          </w:p>
        </w:tc>
        <w:tc>
          <w:tcPr>
            <w:tcW w:w="1170" w:type="dxa"/>
          </w:tcPr>
          <w:p w14:paraId="351302C5" w14:textId="77777777" w:rsidR="00107DC7" w:rsidRPr="00D165ED" w:rsidRDefault="00107DC7" w:rsidP="00432250">
            <w:pPr>
              <w:pStyle w:val="TAC"/>
            </w:pPr>
            <w:r w:rsidRPr="00D165ED">
              <w:rPr>
                <w:rFonts w:hint="eastAsia"/>
                <w:lang w:eastAsia="zh-CN"/>
              </w:rPr>
              <w:t>1..N</w:t>
            </w:r>
          </w:p>
        </w:tc>
        <w:tc>
          <w:tcPr>
            <w:tcW w:w="3330" w:type="dxa"/>
          </w:tcPr>
          <w:p w14:paraId="355E1AE8" w14:textId="77777777" w:rsidR="00107DC7" w:rsidRPr="00D165ED" w:rsidRDefault="00107DC7"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763AF9DD" w14:textId="77777777" w:rsidR="00107DC7" w:rsidRPr="00D165ED" w:rsidRDefault="00107DC7" w:rsidP="00432250">
            <w:pPr>
              <w:pStyle w:val="TAL"/>
            </w:pPr>
            <w:proofErr w:type="spellStart"/>
            <w:r>
              <w:t>UeMobilityExt</w:t>
            </w:r>
            <w:proofErr w:type="spellEnd"/>
          </w:p>
        </w:tc>
      </w:tr>
      <w:tr w:rsidR="00107DC7" w:rsidRPr="00D165ED" w:rsidDel="00032269" w14:paraId="445D0307" w14:textId="77777777" w:rsidTr="00710FD4">
        <w:trPr>
          <w:jc w:val="center"/>
        </w:trPr>
        <w:tc>
          <w:tcPr>
            <w:tcW w:w="1531" w:type="dxa"/>
          </w:tcPr>
          <w:p w14:paraId="778B3EC2" w14:textId="77777777" w:rsidR="00107DC7" w:rsidRPr="00D165ED" w:rsidDel="00032269" w:rsidRDefault="00107DC7" w:rsidP="00432250">
            <w:pPr>
              <w:pStyle w:val="TAL"/>
            </w:pPr>
            <w:proofErr w:type="spellStart"/>
            <w:r w:rsidRPr="00D165ED">
              <w:rPr>
                <w:rFonts w:hint="eastAsia"/>
              </w:rPr>
              <w:lastRenderedPageBreak/>
              <w:t>m</w:t>
            </w:r>
            <w:r w:rsidRPr="00D165ED">
              <w:t>axTopAppUlNbr</w:t>
            </w:r>
            <w:proofErr w:type="spellEnd"/>
          </w:p>
        </w:tc>
        <w:tc>
          <w:tcPr>
            <w:tcW w:w="1474" w:type="dxa"/>
          </w:tcPr>
          <w:p w14:paraId="33F397DB" w14:textId="77777777" w:rsidR="00107DC7" w:rsidRPr="00D165ED" w:rsidDel="00032269" w:rsidRDefault="00107DC7" w:rsidP="00432250">
            <w:pPr>
              <w:pStyle w:val="TAL"/>
            </w:pPr>
            <w:proofErr w:type="spellStart"/>
            <w:r w:rsidRPr="00D165ED">
              <w:t>Uinteger</w:t>
            </w:r>
            <w:proofErr w:type="spellEnd"/>
          </w:p>
        </w:tc>
        <w:tc>
          <w:tcPr>
            <w:tcW w:w="360" w:type="dxa"/>
          </w:tcPr>
          <w:p w14:paraId="23157E4F" w14:textId="77777777" w:rsidR="00107DC7" w:rsidRPr="00D165ED" w:rsidDel="00032269" w:rsidRDefault="00107DC7" w:rsidP="00432250">
            <w:pPr>
              <w:pStyle w:val="TAC"/>
            </w:pPr>
            <w:r w:rsidRPr="00D165ED">
              <w:t>O</w:t>
            </w:r>
          </w:p>
        </w:tc>
        <w:tc>
          <w:tcPr>
            <w:tcW w:w="1170" w:type="dxa"/>
          </w:tcPr>
          <w:p w14:paraId="0A9B56B3" w14:textId="77777777" w:rsidR="00107DC7" w:rsidRPr="00D165ED" w:rsidDel="00032269" w:rsidRDefault="00107DC7" w:rsidP="00432250">
            <w:pPr>
              <w:pStyle w:val="TAC"/>
            </w:pPr>
            <w:r w:rsidRPr="00D165ED">
              <w:t>0..1</w:t>
            </w:r>
          </w:p>
        </w:tc>
        <w:tc>
          <w:tcPr>
            <w:tcW w:w="3330" w:type="dxa"/>
          </w:tcPr>
          <w:p w14:paraId="0459B4C6" w14:textId="77777777" w:rsidR="00107DC7" w:rsidRPr="00D165ED" w:rsidRDefault="00107DC7"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0078B5B3" w14:textId="77777777" w:rsidR="00107DC7" w:rsidRPr="00D165ED" w:rsidRDefault="00107DC7" w:rsidP="00432250">
            <w:pPr>
              <w:pStyle w:val="TAL"/>
              <w:rPr>
                <w:rFonts w:cs="Arial"/>
                <w:szCs w:val="18"/>
                <w:lang w:eastAsia="zh-CN"/>
              </w:rPr>
            </w:pPr>
            <w:r w:rsidRPr="00D165ED">
              <w:rPr>
                <w:rFonts w:cs="Arial"/>
                <w:szCs w:val="18"/>
                <w:lang w:eastAsia="zh-CN"/>
              </w:rPr>
              <w:t>Minimum = 1.</w:t>
            </w:r>
          </w:p>
          <w:p w14:paraId="31DF361F" w14:textId="77777777" w:rsidR="00107DC7" w:rsidRPr="00D165ED" w:rsidDel="00032269" w:rsidRDefault="00107DC7" w:rsidP="00432250">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5B2C0F8A" w14:textId="77777777" w:rsidR="00107DC7" w:rsidRPr="00D165ED" w:rsidDel="00032269" w:rsidRDefault="00107DC7" w:rsidP="00432250">
            <w:pPr>
              <w:pStyle w:val="TAL"/>
            </w:pPr>
            <w:proofErr w:type="spellStart"/>
            <w:r w:rsidRPr="00D165ED">
              <w:t>UserDataCongestionExt</w:t>
            </w:r>
            <w:proofErr w:type="spellEnd"/>
          </w:p>
        </w:tc>
      </w:tr>
      <w:tr w:rsidR="00107DC7" w:rsidRPr="00D165ED" w:rsidDel="00032269" w14:paraId="13F68844" w14:textId="77777777" w:rsidTr="00710FD4">
        <w:trPr>
          <w:jc w:val="center"/>
        </w:trPr>
        <w:tc>
          <w:tcPr>
            <w:tcW w:w="1531" w:type="dxa"/>
          </w:tcPr>
          <w:p w14:paraId="3F49F644" w14:textId="77777777" w:rsidR="00107DC7" w:rsidRPr="00D165ED" w:rsidDel="00032269" w:rsidRDefault="00107DC7" w:rsidP="00432250">
            <w:pPr>
              <w:pStyle w:val="TAL"/>
            </w:pPr>
            <w:proofErr w:type="spellStart"/>
            <w:r w:rsidRPr="00D165ED">
              <w:rPr>
                <w:rFonts w:hint="eastAsia"/>
              </w:rPr>
              <w:t>m</w:t>
            </w:r>
            <w:r w:rsidRPr="00D165ED">
              <w:t>axTopAppDlNbr</w:t>
            </w:r>
            <w:proofErr w:type="spellEnd"/>
          </w:p>
        </w:tc>
        <w:tc>
          <w:tcPr>
            <w:tcW w:w="1474" w:type="dxa"/>
          </w:tcPr>
          <w:p w14:paraId="13795690" w14:textId="77777777" w:rsidR="00107DC7" w:rsidRPr="00D165ED" w:rsidDel="00032269" w:rsidRDefault="00107DC7" w:rsidP="00432250">
            <w:pPr>
              <w:pStyle w:val="TAL"/>
            </w:pPr>
            <w:proofErr w:type="spellStart"/>
            <w:r w:rsidRPr="00D165ED">
              <w:t>Uinteger</w:t>
            </w:r>
            <w:proofErr w:type="spellEnd"/>
          </w:p>
        </w:tc>
        <w:tc>
          <w:tcPr>
            <w:tcW w:w="360" w:type="dxa"/>
          </w:tcPr>
          <w:p w14:paraId="30FA8D35" w14:textId="77777777" w:rsidR="00107DC7" w:rsidRPr="00D165ED" w:rsidDel="00032269" w:rsidRDefault="00107DC7" w:rsidP="00432250">
            <w:pPr>
              <w:pStyle w:val="TAC"/>
            </w:pPr>
            <w:r w:rsidRPr="00D165ED">
              <w:t>O</w:t>
            </w:r>
          </w:p>
        </w:tc>
        <w:tc>
          <w:tcPr>
            <w:tcW w:w="1170" w:type="dxa"/>
          </w:tcPr>
          <w:p w14:paraId="1707FB41" w14:textId="77777777" w:rsidR="00107DC7" w:rsidRPr="00D165ED" w:rsidDel="00032269" w:rsidRDefault="00107DC7" w:rsidP="00432250">
            <w:pPr>
              <w:pStyle w:val="TAC"/>
            </w:pPr>
            <w:r w:rsidRPr="00D165ED">
              <w:t>0..1</w:t>
            </w:r>
          </w:p>
        </w:tc>
        <w:tc>
          <w:tcPr>
            <w:tcW w:w="3330" w:type="dxa"/>
          </w:tcPr>
          <w:p w14:paraId="283EADA7" w14:textId="77777777" w:rsidR="00107DC7" w:rsidRPr="00D165ED" w:rsidRDefault="00107DC7"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0798ACA0" w14:textId="77777777" w:rsidR="00107DC7" w:rsidRPr="00D165ED" w:rsidRDefault="00107DC7" w:rsidP="00432250">
            <w:pPr>
              <w:pStyle w:val="TAL"/>
              <w:rPr>
                <w:rFonts w:cs="Arial"/>
                <w:szCs w:val="18"/>
                <w:lang w:eastAsia="zh-CN"/>
              </w:rPr>
            </w:pPr>
            <w:r w:rsidRPr="00D165ED">
              <w:rPr>
                <w:rFonts w:cs="Arial"/>
                <w:szCs w:val="18"/>
                <w:lang w:eastAsia="zh-CN"/>
              </w:rPr>
              <w:t>Minimum = 1.</w:t>
            </w:r>
          </w:p>
          <w:p w14:paraId="07231825" w14:textId="77777777" w:rsidR="00107DC7" w:rsidRPr="00D165ED" w:rsidDel="00032269" w:rsidRDefault="00107DC7" w:rsidP="00432250">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686208BF" w14:textId="77777777" w:rsidR="00107DC7" w:rsidRPr="00D165ED" w:rsidDel="00032269" w:rsidRDefault="00107DC7" w:rsidP="00432250">
            <w:pPr>
              <w:pStyle w:val="TAL"/>
            </w:pPr>
            <w:proofErr w:type="spellStart"/>
            <w:r w:rsidRPr="00D165ED">
              <w:t>UserDataCongestionExt</w:t>
            </w:r>
            <w:proofErr w:type="spellEnd"/>
          </w:p>
        </w:tc>
      </w:tr>
      <w:tr w:rsidR="00107DC7" w:rsidRPr="00D165ED" w14:paraId="073EBB0D" w14:textId="77777777" w:rsidTr="00710FD4">
        <w:trPr>
          <w:jc w:val="center"/>
        </w:trPr>
        <w:tc>
          <w:tcPr>
            <w:tcW w:w="1531" w:type="dxa"/>
          </w:tcPr>
          <w:p w14:paraId="73D65C5C" w14:textId="77777777" w:rsidR="00107DC7" w:rsidRPr="00D165ED" w:rsidRDefault="00107DC7" w:rsidP="00432250">
            <w:pPr>
              <w:pStyle w:val="TAL"/>
            </w:pPr>
            <w:proofErr w:type="spellStart"/>
            <w:r w:rsidRPr="00D165ED">
              <w:t>nsiIdInfos</w:t>
            </w:r>
            <w:proofErr w:type="spellEnd"/>
          </w:p>
        </w:tc>
        <w:tc>
          <w:tcPr>
            <w:tcW w:w="1474" w:type="dxa"/>
          </w:tcPr>
          <w:p w14:paraId="01A23674" w14:textId="77777777" w:rsidR="00107DC7" w:rsidRPr="00D165ED" w:rsidRDefault="00107DC7" w:rsidP="00432250">
            <w:pPr>
              <w:pStyle w:val="TAL"/>
            </w:pPr>
            <w:r w:rsidRPr="00D165ED">
              <w:t>array(</w:t>
            </w:r>
            <w:proofErr w:type="spellStart"/>
            <w:r w:rsidRPr="00D165ED">
              <w:t>NsiIdInfo</w:t>
            </w:r>
            <w:proofErr w:type="spellEnd"/>
            <w:r w:rsidRPr="00D165ED">
              <w:t>)</w:t>
            </w:r>
          </w:p>
        </w:tc>
        <w:tc>
          <w:tcPr>
            <w:tcW w:w="360" w:type="dxa"/>
          </w:tcPr>
          <w:p w14:paraId="470FAB86" w14:textId="77777777" w:rsidR="00107DC7" w:rsidRPr="00D165ED" w:rsidRDefault="00107DC7" w:rsidP="00432250">
            <w:pPr>
              <w:pStyle w:val="TAC"/>
            </w:pPr>
            <w:r w:rsidRPr="00D165ED">
              <w:t>O</w:t>
            </w:r>
          </w:p>
        </w:tc>
        <w:tc>
          <w:tcPr>
            <w:tcW w:w="1170" w:type="dxa"/>
          </w:tcPr>
          <w:p w14:paraId="3F34140A" w14:textId="77777777" w:rsidR="00107DC7" w:rsidRPr="00D165ED" w:rsidRDefault="00107DC7" w:rsidP="00432250">
            <w:pPr>
              <w:pStyle w:val="TAC"/>
            </w:pPr>
            <w:r w:rsidRPr="00D165ED">
              <w:t>1..N</w:t>
            </w:r>
          </w:p>
        </w:tc>
        <w:tc>
          <w:tcPr>
            <w:tcW w:w="3330" w:type="dxa"/>
          </w:tcPr>
          <w:p w14:paraId="4BF19933" w14:textId="77777777" w:rsidR="00107DC7" w:rsidRPr="00D165ED" w:rsidRDefault="00107DC7" w:rsidP="00432250">
            <w:pPr>
              <w:pStyle w:val="TAL"/>
            </w:pPr>
            <w:r w:rsidRPr="00D165ED">
              <w:t>Each element identifies the S-NSSAI and the optionally associated network slice instance(s).</w:t>
            </w:r>
          </w:p>
          <w:p w14:paraId="0E8F2401" w14:textId="77777777" w:rsidR="00107DC7" w:rsidRPr="00D165ED" w:rsidRDefault="00107DC7" w:rsidP="00432250">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464F21D" w14:textId="77777777" w:rsidR="00107DC7" w:rsidRPr="00D165ED" w:rsidRDefault="00107DC7" w:rsidP="00432250">
            <w:pPr>
              <w:pStyle w:val="TAL"/>
              <w:rPr>
                <w:rFonts w:eastAsia="Batang"/>
              </w:rPr>
            </w:pPr>
            <w:r w:rsidRPr="00D165ED">
              <w:t>"SERVICE_EXPERIENCE" or "DN_PERFORMANCE"</w:t>
            </w:r>
            <w:r w:rsidRPr="00D165ED">
              <w:rPr>
                <w:rFonts w:eastAsia="Batang"/>
              </w:rPr>
              <w:t>.</w:t>
            </w:r>
          </w:p>
          <w:p w14:paraId="4FA8FB68" w14:textId="77777777" w:rsidR="00107DC7" w:rsidRPr="00D165ED" w:rsidRDefault="00107DC7" w:rsidP="00432250">
            <w:pPr>
              <w:pStyle w:val="TAL"/>
            </w:pPr>
            <w:r w:rsidRPr="00D165ED">
              <w:rPr>
                <w:rFonts w:eastAsia="Batang"/>
              </w:rPr>
              <w:t>(NOTE 1)</w:t>
            </w:r>
          </w:p>
        </w:tc>
        <w:tc>
          <w:tcPr>
            <w:tcW w:w="1483" w:type="dxa"/>
          </w:tcPr>
          <w:p w14:paraId="20C19974" w14:textId="77777777" w:rsidR="00107DC7" w:rsidRPr="00D165ED" w:rsidRDefault="00107DC7" w:rsidP="00432250">
            <w:pPr>
              <w:pStyle w:val="TAL"/>
            </w:pPr>
            <w:proofErr w:type="spellStart"/>
            <w:r w:rsidRPr="00D165ED">
              <w:t>ServiceExperience</w:t>
            </w:r>
            <w:proofErr w:type="spellEnd"/>
          </w:p>
          <w:p w14:paraId="3E28B45C" w14:textId="77777777" w:rsidR="00107DC7" w:rsidRPr="00D165ED" w:rsidRDefault="00107DC7" w:rsidP="00432250">
            <w:pPr>
              <w:pStyle w:val="TAL"/>
            </w:pPr>
            <w:proofErr w:type="spellStart"/>
            <w:r w:rsidRPr="00D165ED">
              <w:rPr>
                <w:lang w:eastAsia="zh-CN"/>
              </w:rPr>
              <w:t>NsiLoad</w:t>
            </w:r>
            <w:proofErr w:type="spellEnd"/>
          </w:p>
          <w:p w14:paraId="3A9BF042" w14:textId="77777777" w:rsidR="00107DC7" w:rsidRPr="00D165ED" w:rsidRDefault="00107DC7" w:rsidP="00432250">
            <w:pPr>
              <w:pStyle w:val="TAL"/>
              <w:rPr>
                <w:lang w:eastAsia="zh-CN"/>
              </w:rPr>
            </w:pPr>
            <w:proofErr w:type="spellStart"/>
            <w:r w:rsidRPr="00D165ED">
              <w:rPr>
                <w:rFonts w:hint="eastAsia"/>
                <w:lang w:eastAsia="zh-CN"/>
              </w:rPr>
              <w:t>Dn</w:t>
            </w:r>
            <w:r w:rsidRPr="00D165ED">
              <w:t>Performance</w:t>
            </w:r>
            <w:proofErr w:type="spellEnd"/>
          </w:p>
          <w:p w14:paraId="0B5CEEB8" w14:textId="77777777" w:rsidR="00107DC7" w:rsidRPr="00D165ED" w:rsidRDefault="00107DC7" w:rsidP="00432250">
            <w:pPr>
              <w:pStyle w:val="TAL"/>
            </w:pPr>
          </w:p>
        </w:tc>
      </w:tr>
      <w:tr w:rsidR="00107DC7" w:rsidRPr="00D165ED" w14:paraId="1D287271" w14:textId="77777777" w:rsidTr="00710FD4">
        <w:trPr>
          <w:jc w:val="center"/>
        </w:trPr>
        <w:tc>
          <w:tcPr>
            <w:tcW w:w="1531" w:type="dxa"/>
          </w:tcPr>
          <w:p w14:paraId="0C9A89AA" w14:textId="77777777" w:rsidR="00107DC7" w:rsidRPr="00D165ED" w:rsidRDefault="00107DC7" w:rsidP="00432250">
            <w:pPr>
              <w:pStyle w:val="TAL"/>
            </w:pPr>
            <w:proofErr w:type="spellStart"/>
            <w:r>
              <w:rPr>
                <w:rFonts w:hint="eastAsia"/>
                <w:lang w:eastAsia="zh-CN"/>
              </w:rPr>
              <w:t>n</w:t>
            </w:r>
            <w:r w:rsidRPr="00D165ED">
              <w:t>wPerfReq</w:t>
            </w:r>
            <w:r>
              <w:t>s</w:t>
            </w:r>
            <w:proofErr w:type="spellEnd"/>
          </w:p>
        </w:tc>
        <w:tc>
          <w:tcPr>
            <w:tcW w:w="1474" w:type="dxa"/>
          </w:tcPr>
          <w:p w14:paraId="1F9FEB1E" w14:textId="77777777" w:rsidR="00107DC7" w:rsidRPr="00D165ED" w:rsidRDefault="00107DC7" w:rsidP="00432250">
            <w:pPr>
              <w:pStyle w:val="TAL"/>
            </w:pPr>
            <w:r w:rsidRPr="00D165ED">
              <w:t>array(</w:t>
            </w:r>
            <w:proofErr w:type="spellStart"/>
            <w:r w:rsidRPr="00D165ED">
              <w:t>NetworkPerfReq</w:t>
            </w:r>
            <w:proofErr w:type="spellEnd"/>
            <w:r w:rsidRPr="00D165ED">
              <w:t>)</w:t>
            </w:r>
          </w:p>
        </w:tc>
        <w:tc>
          <w:tcPr>
            <w:tcW w:w="360" w:type="dxa"/>
          </w:tcPr>
          <w:p w14:paraId="550BA5C1" w14:textId="77777777" w:rsidR="00107DC7" w:rsidRPr="00D165ED" w:rsidRDefault="00107DC7" w:rsidP="00432250">
            <w:pPr>
              <w:pStyle w:val="TAC"/>
            </w:pPr>
            <w:r>
              <w:rPr>
                <w:rFonts w:cs="Arial"/>
                <w:szCs w:val="18"/>
                <w:lang w:eastAsia="zh-CN"/>
              </w:rPr>
              <w:t>O</w:t>
            </w:r>
          </w:p>
        </w:tc>
        <w:tc>
          <w:tcPr>
            <w:tcW w:w="1170" w:type="dxa"/>
          </w:tcPr>
          <w:p w14:paraId="3AE2BE5F" w14:textId="77777777" w:rsidR="00107DC7" w:rsidRPr="00D165ED" w:rsidRDefault="00107DC7" w:rsidP="00432250">
            <w:pPr>
              <w:pStyle w:val="TAC"/>
            </w:pPr>
            <w:r w:rsidRPr="00D165ED">
              <w:t>1..N</w:t>
            </w:r>
          </w:p>
        </w:tc>
        <w:tc>
          <w:tcPr>
            <w:tcW w:w="3330" w:type="dxa"/>
          </w:tcPr>
          <w:p w14:paraId="27AE1383" w14:textId="77777777" w:rsidR="00107DC7" w:rsidRPr="00D165ED" w:rsidRDefault="00107DC7"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5C2F49A0" w14:textId="77777777" w:rsidR="00107DC7" w:rsidRPr="00D165ED" w:rsidRDefault="00107DC7" w:rsidP="00432250">
            <w:pPr>
              <w:pStyle w:val="TAL"/>
            </w:pPr>
            <w:proofErr w:type="spellStart"/>
            <w:r w:rsidRPr="00D165ED">
              <w:t>NetworkPerformance</w:t>
            </w:r>
            <w:r>
              <w:t>Ext_eNA</w:t>
            </w:r>
            <w:proofErr w:type="spellEnd"/>
          </w:p>
        </w:tc>
      </w:tr>
      <w:tr w:rsidR="00107DC7" w:rsidRPr="00D165ED" w14:paraId="6D055C85" w14:textId="77777777" w:rsidTr="00710FD4">
        <w:trPr>
          <w:jc w:val="center"/>
        </w:trPr>
        <w:tc>
          <w:tcPr>
            <w:tcW w:w="1531" w:type="dxa"/>
          </w:tcPr>
          <w:p w14:paraId="33BB216F" w14:textId="77777777" w:rsidR="00107DC7" w:rsidRPr="00D165ED" w:rsidRDefault="00107DC7" w:rsidP="00432250">
            <w:pPr>
              <w:pStyle w:val="TAL"/>
            </w:pPr>
            <w:proofErr w:type="spellStart"/>
            <w:r w:rsidRPr="00D165ED">
              <w:t>nwPerfTypes</w:t>
            </w:r>
            <w:proofErr w:type="spellEnd"/>
          </w:p>
        </w:tc>
        <w:tc>
          <w:tcPr>
            <w:tcW w:w="1474" w:type="dxa"/>
          </w:tcPr>
          <w:p w14:paraId="2CFE64A2" w14:textId="77777777" w:rsidR="00107DC7" w:rsidRPr="00D165ED" w:rsidRDefault="00107DC7" w:rsidP="00432250">
            <w:pPr>
              <w:pStyle w:val="TAL"/>
            </w:pPr>
            <w:r w:rsidRPr="00D165ED">
              <w:t>array(</w:t>
            </w:r>
            <w:proofErr w:type="spellStart"/>
            <w:r w:rsidRPr="00D165ED">
              <w:t>NetworkPerfType</w:t>
            </w:r>
            <w:proofErr w:type="spellEnd"/>
            <w:r w:rsidRPr="00D165ED">
              <w:t>)</w:t>
            </w:r>
          </w:p>
        </w:tc>
        <w:tc>
          <w:tcPr>
            <w:tcW w:w="360" w:type="dxa"/>
          </w:tcPr>
          <w:p w14:paraId="3667755E" w14:textId="77777777" w:rsidR="00107DC7" w:rsidRPr="00D165ED" w:rsidRDefault="00107DC7" w:rsidP="00432250">
            <w:pPr>
              <w:pStyle w:val="TAC"/>
            </w:pPr>
            <w:r w:rsidRPr="00D165ED">
              <w:t>C</w:t>
            </w:r>
          </w:p>
        </w:tc>
        <w:tc>
          <w:tcPr>
            <w:tcW w:w="1170" w:type="dxa"/>
          </w:tcPr>
          <w:p w14:paraId="3A0E5ACF" w14:textId="77777777" w:rsidR="00107DC7" w:rsidRPr="00D165ED" w:rsidRDefault="00107DC7" w:rsidP="00432250">
            <w:pPr>
              <w:pStyle w:val="TAC"/>
            </w:pPr>
            <w:r w:rsidRPr="00D165ED">
              <w:t>1..N</w:t>
            </w:r>
          </w:p>
        </w:tc>
        <w:tc>
          <w:tcPr>
            <w:tcW w:w="3330" w:type="dxa"/>
          </w:tcPr>
          <w:p w14:paraId="53BE91DD" w14:textId="77777777" w:rsidR="00107DC7" w:rsidRPr="00D165ED" w:rsidRDefault="00107DC7" w:rsidP="00432250">
            <w:pPr>
              <w:pStyle w:val="TAL"/>
            </w:pPr>
            <w:r w:rsidRPr="00D165ED">
              <w:t>Represents the network performance types. This attribute shall be included when event-id is "NETWORK_PERFORMANCE".</w:t>
            </w:r>
          </w:p>
        </w:tc>
        <w:tc>
          <w:tcPr>
            <w:tcW w:w="1483" w:type="dxa"/>
          </w:tcPr>
          <w:p w14:paraId="50EE9CE2" w14:textId="77777777" w:rsidR="00107DC7" w:rsidRPr="00D165ED" w:rsidRDefault="00107DC7" w:rsidP="00432250">
            <w:pPr>
              <w:pStyle w:val="TAL"/>
            </w:pPr>
            <w:proofErr w:type="spellStart"/>
            <w:r w:rsidRPr="00D165ED">
              <w:t>NetworkPerformance</w:t>
            </w:r>
            <w:proofErr w:type="spellEnd"/>
          </w:p>
        </w:tc>
      </w:tr>
      <w:tr w:rsidR="00107DC7" w:rsidRPr="00D165ED" w14:paraId="79F12437" w14:textId="77777777" w:rsidTr="00710FD4">
        <w:trPr>
          <w:jc w:val="center"/>
        </w:trPr>
        <w:tc>
          <w:tcPr>
            <w:tcW w:w="1531" w:type="dxa"/>
          </w:tcPr>
          <w:p w14:paraId="01BB5308" w14:textId="77777777" w:rsidR="00107DC7" w:rsidRPr="00D165ED" w:rsidRDefault="00107DC7" w:rsidP="00432250">
            <w:pPr>
              <w:pStyle w:val="TAL"/>
            </w:pPr>
            <w:proofErr w:type="spellStart"/>
            <w:r>
              <w:rPr>
                <w:lang w:eastAsia="zh-CN"/>
              </w:rPr>
              <w:t>userDataCon</w:t>
            </w:r>
            <w:r w:rsidRPr="00D165ED">
              <w:t>Req</w:t>
            </w:r>
            <w:r>
              <w:t>s</w:t>
            </w:r>
            <w:proofErr w:type="spellEnd"/>
          </w:p>
        </w:tc>
        <w:tc>
          <w:tcPr>
            <w:tcW w:w="1474" w:type="dxa"/>
          </w:tcPr>
          <w:p w14:paraId="0A6CFF00" w14:textId="77777777" w:rsidR="00107DC7" w:rsidRPr="00D165ED" w:rsidRDefault="00107DC7" w:rsidP="00432250">
            <w:pPr>
              <w:pStyle w:val="TAL"/>
            </w:pPr>
            <w:r w:rsidRPr="00D165ED">
              <w:t>array(</w:t>
            </w:r>
            <w:proofErr w:type="spellStart"/>
            <w:r>
              <w:t>UserDataCongest</w:t>
            </w:r>
            <w:r w:rsidRPr="00D165ED">
              <w:t>Req</w:t>
            </w:r>
            <w:proofErr w:type="spellEnd"/>
            <w:r w:rsidRPr="00D165ED">
              <w:t>)</w:t>
            </w:r>
          </w:p>
        </w:tc>
        <w:tc>
          <w:tcPr>
            <w:tcW w:w="360" w:type="dxa"/>
          </w:tcPr>
          <w:p w14:paraId="127F531C" w14:textId="77777777" w:rsidR="00107DC7" w:rsidRPr="00D165ED" w:rsidRDefault="00107DC7" w:rsidP="00432250">
            <w:pPr>
              <w:pStyle w:val="TAC"/>
            </w:pPr>
            <w:r>
              <w:rPr>
                <w:rFonts w:cs="Arial"/>
                <w:szCs w:val="18"/>
                <w:lang w:eastAsia="zh-CN"/>
              </w:rPr>
              <w:t>O</w:t>
            </w:r>
          </w:p>
        </w:tc>
        <w:tc>
          <w:tcPr>
            <w:tcW w:w="1170" w:type="dxa"/>
          </w:tcPr>
          <w:p w14:paraId="39A414CE" w14:textId="77777777" w:rsidR="00107DC7" w:rsidRPr="00D165ED" w:rsidRDefault="00107DC7" w:rsidP="00432250">
            <w:pPr>
              <w:pStyle w:val="TAC"/>
            </w:pPr>
            <w:r w:rsidRPr="00D165ED">
              <w:t>1..N</w:t>
            </w:r>
          </w:p>
        </w:tc>
        <w:tc>
          <w:tcPr>
            <w:tcW w:w="3330" w:type="dxa"/>
          </w:tcPr>
          <w:p w14:paraId="66BF03E7" w14:textId="77777777" w:rsidR="00107DC7" w:rsidRPr="00D165ED" w:rsidRDefault="00107DC7"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4905AE00" w14:textId="77777777" w:rsidR="00107DC7" w:rsidRPr="00D165ED" w:rsidRDefault="00107DC7" w:rsidP="00432250">
            <w:pPr>
              <w:pStyle w:val="TAL"/>
            </w:pPr>
            <w:r w:rsidRPr="00D165ED">
              <w:t>UserDataCongestion</w:t>
            </w:r>
            <w:r>
              <w:t>Ext2_eNA</w:t>
            </w:r>
          </w:p>
        </w:tc>
      </w:tr>
      <w:tr w:rsidR="00107DC7" w:rsidRPr="00D165ED" w14:paraId="6A8E13F0" w14:textId="77777777" w:rsidTr="00710FD4">
        <w:trPr>
          <w:jc w:val="center"/>
        </w:trPr>
        <w:tc>
          <w:tcPr>
            <w:tcW w:w="1531" w:type="dxa"/>
          </w:tcPr>
          <w:p w14:paraId="3307599A" w14:textId="77777777" w:rsidR="00107DC7" w:rsidRPr="00D165ED" w:rsidRDefault="00107DC7" w:rsidP="00432250">
            <w:pPr>
              <w:pStyle w:val="TAL"/>
            </w:pPr>
            <w:proofErr w:type="spellStart"/>
            <w:r w:rsidRPr="00D165ED">
              <w:t>qosRequ</w:t>
            </w:r>
            <w:proofErr w:type="spellEnd"/>
          </w:p>
        </w:tc>
        <w:tc>
          <w:tcPr>
            <w:tcW w:w="1474" w:type="dxa"/>
          </w:tcPr>
          <w:p w14:paraId="3C053A18" w14:textId="77777777" w:rsidR="00107DC7" w:rsidRPr="00D165ED" w:rsidRDefault="00107DC7" w:rsidP="00432250">
            <w:pPr>
              <w:pStyle w:val="TAL"/>
            </w:pPr>
            <w:proofErr w:type="spellStart"/>
            <w:r w:rsidRPr="00D165ED">
              <w:t>QoSRequirement</w:t>
            </w:r>
            <w:proofErr w:type="spellEnd"/>
          </w:p>
        </w:tc>
        <w:tc>
          <w:tcPr>
            <w:tcW w:w="360" w:type="dxa"/>
          </w:tcPr>
          <w:p w14:paraId="2F9279B2" w14:textId="77777777" w:rsidR="00107DC7" w:rsidRPr="00D165ED" w:rsidRDefault="00107DC7" w:rsidP="00432250">
            <w:pPr>
              <w:pStyle w:val="TAC"/>
            </w:pPr>
            <w:r w:rsidRPr="00D165ED">
              <w:t>C</w:t>
            </w:r>
          </w:p>
        </w:tc>
        <w:tc>
          <w:tcPr>
            <w:tcW w:w="1170" w:type="dxa"/>
          </w:tcPr>
          <w:p w14:paraId="21536660" w14:textId="77777777" w:rsidR="00107DC7" w:rsidRPr="00D165ED" w:rsidRDefault="00107DC7" w:rsidP="00432250">
            <w:pPr>
              <w:pStyle w:val="TAC"/>
            </w:pPr>
            <w:r w:rsidRPr="00D165ED">
              <w:t>0..1</w:t>
            </w:r>
          </w:p>
        </w:tc>
        <w:tc>
          <w:tcPr>
            <w:tcW w:w="3330" w:type="dxa"/>
          </w:tcPr>
          <w:p w14:paraId="178B3A02" w14:textId="77777777" w:rsidR="00107DC7" w:rsidRPr="00D165ED" w:rsidRDefault="00107DC7" w:rsidP="00432250">
            <w:pPr>
              <w:pStyle w:val="TAL"/>
            </w:pPr>
            <w:r w:rsidRPr="00D165ED">
              <w:t>Represents the QoS requirements. This attribute shall be included when event-id is "QOS_SUSTAINABILITY".</w:t>
            </w:r>
          </w:p>
        </w:tc>
        <w:tc>
          <w:tcPr>
            <w:tcW w:w="1483" w:type="dxa"/>
          </w:tcPr>
          <w:p w14:paraId="533D1CFE" w14:textId="77777777" w:rsidR="00107DC7" w:rsidRPr="00D165ED" w:rsidRDefault="00107DC7" w:rsidP="00432250">
            <w:pPr>
              <w:pStyle w:val="TAL"/>
            </w:pPr>
            <w:proofErr w:type="spellStart"/>
            <w:r w:rsidRPr="00D165ED">
              <w:t>QoSSustainability</w:t>
            </w:r>
            <w:proofErr w:type="spellEnd"/>
          </w:p>
        </w:tc>
      </w:tr>
      <w:tr w:rsidR="00107DC7" w:rsidRPr="00D165ED" w14:paraId="4B3EF3E5" w14:textId="77777777" w:rsidTr="00710FD4">
        <w:trPr>
          <w:jc w:val="center"/>
        </w:trPr>
        <w:tc>
          <w:tcPr>
            <w:tcW w:w="1531" w:type="dxa"/>
          </w:tcPr>
          <w:p w14:paraId="679FCBF5" w14:textId="77777777" w:rsidR="00107DC7" w:rsidRPr="00D165ED" w:rsidRDefault="00107DC7" w:rsidP="00432250">
            <w:pPr>
              <w:pStyle w:val="TAL"/>
            </w:pPr>
            <w:proofErr w:type="spellStart"/>
            <w:r w:rsidRPr="00D165ED">
              <w:t>bwRequs</w:t>
            </w:r>
            <w:proofErr w:type="spellEnd"/>
          </w:p>
        </w:tc>
        <w:tc>
          <w:tcPr>
            <w:tcW w:w="1474" w:type="dxa"/>
          </w:tcPr>
          <w:p w14:paraId="786053D0" w14:textId="77777777" w:rsidR="00107DC7" w:rsidRPr="00D165ED" w:rsidRDefault="00107DC7" w:rsidP="00432250">
            <w:pPr>
              <w:pStyle w:val="TAL"/>
            </w:pPr>
            <w:r w:rsidRPr="00D165ED">
              <w:t>array(</w:t>
            </w:r>
            <w:proofErr w:type="spellStart"/>
            <w:r w:rsidRPr="00D165ED">
              <w:t>BwRequirement</w:t>
            </w:r>
            <w:proofErr w:type="spellEnd"/>
            <w:r w:rsidRPr="00D165ED">
              <w:t>)</w:t>
            </w:r>
          </w:p>
        </w:tc>
        <w:tc>
          <w:tcPr>
            <w:tcW w:w="360" w:type="dxa"/>
          </w:tcPr>
          <w:p w14:paraId="227C3C4A" w14:textId="77777777" w:rsidR="00107DC7" w:rsidRPr="00D165ED" w:rsidRDefault="00107DC7" w:rsidP="00432250">
            <w:pPr>
              <w:pStyle w:val="TAC"/>
            </w:pPr>
            <w:r w:rsidRPr="00D165ED">
              <w:rPr>
                <w:rFonts w:cs="Arial"/>
                <w:szCs w:val="18"/>
                <w:lang w:eastAsia="zh-CN"/>
              </w:rPr>
              <w:t>O</w:t>
            </w:r>
          </w:p>
        </w:tc>
        <w:tc>
          <w:tcPr>
            <w:tcW w:w="1170" w:type="dxa"/>
          </w:tcPr>
          <w:p w14:paraId="1321A1C0" w14:textId="77777777" w:rsidR="00107DC7" w:rsidRPr="00D165ED" w:rsidRDefault="00107DC7" w:rsidP="00432250">
            <w:pPr>
              <w:pStyle w:val="TAC"/>
            </w:pPr>
            <w:r w:rsidRPr="00D165ED">
              <w:rPr>
                <w:rFonts w:cs="Arial"/>
                <w:szCs w:val="18"/>
                <w:lang w:eastAsia="zh-CN"/>
              </w:rPr>
              <w:t>1..N</w:t>
            </w:r>
          </w:p>
        </w:tc>
        <w:tc>
          <w:tcPr>
            <w:tcW w:w="3330" w:type="dxa"/>
          </w:tcPr>
          <w:p w14:paraId="0C470571" w14:textId="77777777" w:rsidR="00107DC7" w:rsidRPr="00D165ED" w:rsidRDefault="00107DC7" w:rsidP="00432250">
            <w:pPr>
              <w:pStyle w:val="TAL"/>
            </w:pPr>
            <w:r w:rsidRPr="00D165ED">
              <w:t>Represents the media/application bandwidth requirement for each application.</w:t>
            </w:r>
          </w:p>
          <w:p w14:paraId="1BA8667E" w14:textId="77777777" w:rsidR="00107DC7" w:rsidRPr="00D165ED" w:rsidRDefault="00107DC7" w:rsidP="00432250">
            <w:pPr>
              <w:pStyle w:val="TAL"/>
            </w:pPr>
            <w:r w:rsidRPr="00D165ED">
              <w:t>It may only be present if "</w:t>
            </w:r>
            <w:proofErr w:type="spellStart"/>
            <w:r w:rsidRPr="00D165ED">
              <w:t>appIds</w:t>
            </w:r>
            <w:proofErr w:type="spellEnd"/>
            <w:r w:rsidRPr="00D165ED">
              <w:t>" attribute is provided.</w:t>
            </w:r>
          </w:p>
        </w:tc>
        <w:tc>
          <w:tcPr>
            <w:tcW w:w="1483" w:type="dxa"/>
          </w:tcPr>
          <w:p w14:paraId="2670AA38" w14:textId="77777777" w:rsidR="00107DC7" w:rsidRPr="00D165ED" w:rsidRDefault="00107DC7" w:rsidP="00432250">
            <w:pPr>
              <w:pStyle w:val="TAL"/>
            </w:pPr>
            <w:proofErr w:type="spellStart"/>
            <w:r w:rsidRPr="00D165ED">
              <w:t>ServiceExperience</w:t>
            </w:r>
            <w:proofErr w:type="spellEnd"/>
          </w:p>
        </w:tc>
      </w:tr>
      <w:tr w:rsidR="00107DC7" w:rsidRPr="00D165ED" w14:paraId="0EA83303" w14:textId="77777777" w:rsidTr="00710FD4">
        <w:trPr>
          <w:jc w:val="center"/>
        </w:trPr>
        <w:tc>
          <w:tcPr>
            <w:tcW w:w="1531" w:type="dxa"/>
          </w:tcPr>
          <w:p w14:paraId="491F71F5" w14:textId="77777777" w:rsidR="00107DC7" w:rsidRPr="00D165ED" w:rsidRDefault="00107DC7" w:rsidP="00432250">
            <w:pPr>
              <w:pStyle w:val="TAL"/>
            </w:pPr>
            <w:proofErr w:type="spellStart"/>
            <w:r w:rsidRPr="00D165ED">
              <w:t>excepIds</w:t>
            </w:r>
            <w:proofErr w:type="spellEnd"/>
          </w:p>
        </w:tc>
        <w:tc>
          <w:tcPr>
            <w:tcW w:w="1474" w:type="dxa"/>
          </w:tcPr>
          <w:p w14:paraId="56638EB5" w14:textId="77777777" w:rsidR="00107DC7" w:rsidRPr="00D165ED" w:rsidRDefault="00107DC7" w:rsidP="00432250">
            <w:pPr>
              <w:pStyle w:val="TAL"/>
            </w:pPr>
            <w:r w:rsidRPr="00D165ED">
              <w:t>array(</w:t>
            </w:r>
            <w:proofErr w:type="spellStart"/>
            <w:r w:rsidRPr="00D165ED">
              <w:t>ExceptionId</w:t>
            </w:r>
            <w:proofErr w:type="spellEnd"/>
            <w:r w:rsidRPr="00D165ED">
              <w:t>)</w:t>
            </w:r>
          </w:p>
        </w:tc>
        <w:tc>
          <w:tcPr>
            <w:tcW w:w="360" w:type="dxa"/>
          </w:tcPr>
          <w:p w14:paraId="44669344" w14:textId="77777777" w:rsidR="00107DC7" w:rsidRPr="00D165ED" w:rsidRDefault="00107DC7" w:rsidP="00432250">
            <w:pPr>
              <w:pStyle w:val="TAC"/>
              <w:rPr>
                <w:rFonts w:cs="Arial"/>
                <w:szCs w:val="18"/>
                <w:lang w:eastAsia="zh-CN"/>
              </w:rPr>
            </w:pPr>
            <w:r w:rsidRPr="00D165ED">
              <w:rPr>
                <w:rFonts w:cs="Arial"/>
                <w:szCs w:val="18"/>
                <w:lang w:eastAsia="zh-CN"/>
              </w:rPr>
              <w:t>C</w:t>
            </w:r>
          </w:p>
        </w:tc>
        <w:tc>
          <w:tcPr>
            <w:tcW w:w="1170" w:type="dxa"/>
          </w:tcPr>
          <w:p w14:paraId="2E2C658E" w14:textId="77777777" w:rsidR="00107DC7" w:rsidRPr="00D165ED" w:rsidRDefault="00107DC7" w:rsidP="00432250">
            <w:pPr>
              <w:pStyle w:val="TAC"/>
              <w:rPr>
                <w:rFonts w:cs="Arial"/>
                <w:szCs w:val="18"/>
                <w:lang w:eastAsia="zh-CN"/>
              </w:rPr>
            </w:pPr>
            <w:r w:rsidRPr="00D165ED">
              <w:rPr>
                <w:rFonts w:cs="Arial"/>
                <w:szCs w:val="18"/>
                <w:lang w:eastAsia="zh-CN"/>
              </w:rPr>
              <w:t>1..N</w:t>
            </w:r>
          </w:p>
        </w:tc>
        <w:tc>
          <w:tcPr>
            <w:tcW w:w="3330" w:type="dxa"/>
          </w:tcPr>
          <w:p w14:paraId="7840C7DB" w14:textId="77777777" w:rsidR="00107DC7" w:rsidRPr="00D165ED" w:rsidRDefault="00107DC7" w:rsidP="00432250">
            <w:pPr>
              <w:pStyle w:val="TAL"/>
              <w:rPr>
                <w:rFonts w:cs="Arial"/>
                <w:szCs w:val="18"/>
              </w:rPr>
            </w:pPr>
            <w:r w:rsidRPr="00D165ED">
              <w:rPr>
                <w:rFonts w:cs="Arial"/>
                <w:szCs w:val="18"/>
              </w:rPr>
              <w:t>Represents a list of Exception Ids.</w:t>
            </w:r>
          </w:p>
          <w:p w14:paraId="68402381" w14:textId="77777777" w:rsidR="00107DC7" w:rsidRPr="00D165ED" w:rsidRDefault="00107DC7"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F9EEAF2" w14:textId="77777777" w:rsidR="00107DC7" w:rsidRPr="00D165ED" w:rsidRDefault="00107DC7" w:rsidP="00432250">
            <w:pPr>
              <w:pStyle w:val="TAL"/>
            </w:pPr>
            <w:proofErr w:type="spellStart"/>
            <w:r w:rsidRPr="00D165ED">
              <w:rPr>
                <w:rFonts w:cs="Arial"/>
                <w:szCs w:val="18"/>
              </w:rPr>
              <w:t>AbnormalBehaviour</w:t>
            </w:r>
            <w:proofErr w:type="spellEnd"/>
          </w:p>
        </w:tc>
      </w:tr>
      <w:tr w:rsidR="00107DC7" w:rsidRPr="00D165ED" w14:paraId="5EED46D8" w14:textId="77777777" w:rsidTr="00710FD4">
        <w:trPr>
          <w:jc w:val="center"/>
        </w:trPr>
        <w:tc>
          <w:tcPr>
            <w:tcW w:w="1531" w:type="dxa"/>
          </w:tcPr>
          <w:p w14:paraId="65B9BF8C" w14:textId="77777777" w:rsidR="00107DC7" w:rsidRPr="00D165ED" w:rsidRDefault="00107DC7" w:rsidP="00432250">
            <w:pPr>
              <w:pStyle w:val="TAL"/>
            </w:pPr>
            <w:proofErr w:type="spellStart"/>
            <w:r w:rsidRPr="00D165ED">
              <w:t>exptAnaType</w:t>
            </w:r>
            <w:proofErr w:type="spellEnd"/>
          </w:p>
        </w:tc>
        <w:tc>
          <w:tcPr>
            <w:tcW w:w="1474" w:type="dxa"/>
          </w:tcPr>
          <w:p w14:paraId="21F64650" w14:textId="77777777" w:rsidR="00107DC7" w:rsidRPr="00D165ED" w:rsidRDefault="00107DC7" w:rsidP="00432250">
            <w:pPr>
              <w:pStyle w:val="TAL"/>
            </w:pPr>
            <w:proofErr w:type="spellStart"/>
            <w:r w:rsidRPr="00D165ED">
              <w:t>ExpectedAnalyticsType</w:t>
            </w:r>
            <w:proofErr w:type="spellEnd"/>
          </w:p>
        </w:tc>
        <w:tc>
          <w:tcPr>
            <w:tcW w:w="360" w:type="dxa"/>
          </w:tcPr>
          <w:p w14:paraId="7FF4267A" w14:textId="77777777" w:rsidR="00107DC7" w:rsidRPr="00D165ED" w:rsidRDefault="00107DC7" w:rsidP="00432250">
            <w:pPr>
              <w:pStyle w:val="TAC"/>
              <w:rPr>
                <w:rFonts w:cs="Arial"/>
                <w:szCs w:val="18"/>
                <w:lang w:eastAsia="zh-CN"/>
              </w:rPr>
            </w:pPr>
            <w:r w:rsidRPr="00D165ED">
              <w:rPr>
                <w:rFonts w:cs="Arial"/>
                <w:szCs w:val="18"/>
                <w:lang w:eastAsia="zh-CN"/>
              </w:rPr>
              <w:t>C</w:t>
            </w:r>
          </w:p>
        </w:tc>
        <w:tc>
          <w:tcPr>
            <w:tcW w:w="1170" w:type="dxa"/>
          </w:tcPr>
          <w:p w14:paraId="54751818" w14:textId="77777777" w:rsidR="00107DC7" w:rsidRPr="00D165ED" w:rsidRDefault="00107DC7" w:rsidP="00432250">
            <w:pPr>
              <w:pStyle w:val="TAC"/>
              <w:rPr>
                <w:rFonts w:cs="Arial"/>
                <w:szCs w:val="18"/>
                <w:lang w:eastAsia="zh-CN"/>
              </w:rPr>
            </w:pPr>
            <w:r w:rsidRPr="00D165ED">
              <w:rPr>
                <w:rFonts w:cs="Arial"/>
                <w:szCs w:val="18"/>
                <w:lang w:eastAsia="zh-CN"/>
              </w:rPr>
              <w:t>0..1</w:t>
            </w:r>
          </w:p>
        </w:tc>
        <w:tc>
          <w:tcPr>
            <w:tcW w:w="3330" w:type="dxa"/>
          </w:tcPr>
          <w:p w14:paraId="2B2A41A3" w14:textId="77777777" w:rsidR="00107DC7" w:rsidRPr="00D165ED" w:rsidRDefault="00107DC7" w:rsidP="00432250">
            <w:pPr>
              <w:pStyle w:val="TAL"/>
              <w:rPr>
                <w:rFonts w:cs="Arial"/>
                <w:szCs w:val="18"/>
              </w:rPr>
            </w:pPr>
            <w:r w:rsidRPr="00D165ED">
              <w:rPr>
                <w:rFonts w:cs="Arial"/>
                <w:szCs w:val="18"/>
              </w:rPr>
              <w:t>Represents expected UE analytics type.</w:t>
            </w:r>
          </w:p>
          <w:p w14:paraId="0F24D9CB" w14:textId="77777777" w:rsidR="00107DC7" w:rsidRPr="00D165ED" w:rsidRDefault="00107DC7"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3C3F07A" w14:textId="77777777" w:rsidR="00107DC7" w:rsidRPr="00D165ED" w:rsidRDefault="00107DC7" w:rsidP="00432250">
            <w:pPr>
              <w:pStyle w:val="TAL"/>
            </w:pPr>
            <w:proofErr w:type="spellStart"/>
            <w:r w:rsidRPr="00D165ED">
              <w:rPr>
                <w:rFonts w:cs="Arial"/>
                <w:szCs w:val="18"/>
              </w:rPr>
              <w:t>AbnormalBehaviour</w:t>
            </w:r>
            <w:proofErr w:type="spellEnd"/>
          </w:p>
        </w:tc>
      </w:tr>
      <w:tr w:rsidR="00107DC7" w:rsidRPr="00D165ED" w14:paraId="3F039262" w14:textId="77777777" w:rsidTr="00710FD4">
        <w:trPr>
          <w:jc w:val="center"/>
        </w:trPr>
        <w:tc>
          <w:tcPr>
            <w:tcW w:w="1531" w:type="dxa"/>
          </w:tcPr>
          <w:p w14:paraId="4FC3B418" w14:textId="77777777" w:rsidR="00107DC7" w:rsidRPr="00D165ED" w:rsidRDefault="00107DC7" w:rsidP="00432250">
            <w:pPr>
              <w:pStyle w:val="TAL"/>
            </w:pPr>
            <w:proofErr w:type="spellStart"/>
            <w:r w:rsidRPr="00D165ED">
              <w:t>exptUeBehav</w:t>
            </w:r>
            <w:proofErr w:type="spellEnd"/>
          </w:p>
        </w:tc>
        <w:tc>
          <w:tcPr>
            <w:tcW w:w="1474" w:type="dxa"/>
          </w:tcPr>
          <w:p w14:paraId="21E0DE94" w14:textId="77777777" w:rsidR="00107DC7" w:rsidRPr="00D165ED" w:rsidRDefault="00107DC7" w:rsidP="00432250">
            <w:pPr>
              <w:pStyle w:val="TAL"/>
            </w:pPr>
            <w:proofErr w:type="spellStart"/>
            <w:r w:rsidRPr="00D165ED">
              <w:t>ExpectedUeBehaviourData</w:t>
            </w:r>
            <w:proofErr w:type="spellEnd"/>
          </w:p>
        </w:tc>
        <w:tc>
          <w:tcPr>
            <w:tcW w:w="360" w:type="dxa"/>
          </w:tcPr>
          <w:p w14:paraId="4AC78FC8" w14:textId="77777777" w:rsidR="00107DC7" w:rsidRPr="00D165ED" w:rsidRDefault="00107DC7" w:rsidP="00432250">
            <w:pPr>
              <w:pStyle w:val="TAC"/>
              <w:rPr>
                <w:rFonts w:cs="Arial"/>
                <w:szCs w:val="18"/>
                <w:lang w:eastAsia="zh-CN"/>
              </w:rPr>
            </w:pPr>
            <w:r w:rsidRPr="00D165ED">
              <w:rPr>
                <w:rFonts w:cs="Arial"/>
                <w:szCs w:val="18"/>
                <w:lang w:eastAsia="zh-CN"/>
              </w:rPr>
              <w:t>O</w:t>
            </w:r>
          </w:p>
        </w:tc>
        <w:tc>
          <w:tcPr>
            <w:tcW w:w="1170" w:type="dxa"/>
          </w:tcPr>
          <w:p w14:paraId="64E3D873" w14:textId="77777777" w:rsidR="00107DC7" w:rsidRPr="00D165ED" w:rsidRDefault="00107DC7" w:rsidP="00432250">
            <w:pPr>
              <w:pStyle w:val="TAC"/>
              <w:rPr>
                <w:rFonts w:cs="Arial"/>
                <w:szCs w:val="18"/>
                <w:lang w:eastAsia="zh-CN"/>
              </w:rPr>
            </w:pPr>
            <w:r w:rsidRPr="00D165ED">
              <w:rPr>
                <w:rFonts w:cs="Arial"/>
                <w:szCs w:val="18"/>
                <w:lang w:eastAsia="zh-CN"/>
              </w:rPr>
              <w:t>0..1</w:t>
            </w:r>
          </w:p>
        </w:tc>
        <w:tc>
          <w:tcPr>
            <w:tcW w:w="3330" w:type="dxa"/>
          </w:tcPr>
          <w:p w14:paraId="13F3AA18" w14:textId="77777777" w:rsidR="00107DC7" w:rsidRPr="00D165ED" w:rsidRDefault="00107DC7" w:rsidP="00432250">
            <w:pPr>
              <w:pStyle w:val="TAL"/>
            </w:pPr>
            <w:r w:rsidRPr="00D165ED">
              <w:rPr>
                <w:rFonts w:cs="Arial"/>
                <w:szCs w:val="18"/>
              </w:rPr>
              <w:t>Represents expected UE behaviour.</w:t>
            </w:r>
          </w:p>
        </w:tc>
        <w:tc>
          <w:tcPr>
            <w:tcW w:w="1483" w:type="dxa"/>
          </w:tcPr>
          <w:p w14:paraId="05D106EE" w14:textId="77777777" w:rsidR="00107DC7" w:rsidRPr="00D165ED" w:rsidRDefault="00107DC7" w:rsidP="00432250">
            <w:pPr>
              <w:pStyle w:val="TAL"/>
            </w:pPr>
            <w:proofErr w:type="spellStart"/>
            <w:r w:rsidRPr="00D165ED">
              <w:rPr>
                <w:rFonts w:cs="Arial"/>
                <w:szCs w:val="18"/>
              </w:rPr>
              <w:t>AbnormalBehaviour</w:t>
            </w:r>
            <w:proofErr w:type="spellEnd"/>
          </w:p>
        </w:tc>
      </w:tr>
      <w:tr w:rsidR="00710FD4" w:rsidRPr="00D165ED" w:rsidDel="00EC2629" w14:paraId="6BE4E9AF" w14:textId="77777777" w:rsidTr="00710FD4">
        <w:trPr>
          <w:jc w:val="center"/>
        </w:trPr>
        <w:tc>
          <w:tcPr>
            <w:tcW w:w="1530" w:type="dxa"/>
          </w:tcPr>
          <w:p w14:paraId="030BA94D" w14:textId="77777777" w:rsidR="00710FD4" w:rsidRPr="00D165ED" w:rsidDel="00EC2629" w:rsidRDefault="00710FD4" w:rsidP="00432250">
            <w:pPr>
              <w:pStyle w:val="TAL"/>
              <w:rPr>
                <w:lang w:eastAsia="zh-CN"/>
              </w:rPr>
            </w:pPr>
            <w:proofErr w:type="spellStart"/>
            <w:r w:rsidRPr="00D165ED">
              <w:t>ratFreqs</w:t>
            </w:r>
            <w:proofErr w:type="spellEnd"/>
          </w:p>
        </w:tc>
        <w:tc>
          <w:tcPr>
            <w:tcW w:w="1473" w:type="dxa"/>
          </w:tcPr>
          <w:p w14:paraId="716A8F6A" w14:textId="77777777" w:rsidR="00710FD4" w:rsidRPr="00D165ED" w:rsidDel="00EC2629" w:rsidRDefault="00710FD4" w:rsidP="00432250">
            <w:pPr>
              <w:pStyle w:val="TAL"/>
              <w:rPr>
                <w:lang w:eastAsia="zh-CN"/>
              </w:rPr>
            </w:pPr>
            <w:r w:rsidRPr="00D165ED">
              <w:t>array(</w:t>
            </w:r>
            <w:proofErr w:type="spellStart"/>
            <w:r w:rsidRPr="00D165ED">
              <w:t>RatFreqInformation</w:t>
            </w:r>
            <w:proofErr w:type="spellEnd"/>
            <w:r w:rsidRPr="00D165ED">
              <w:t>)</w:t>
            </w:r>
          </w:p>
        </w:tc>
        <w:tc>
          <w:tcPr>
            <w:tcW w:w="360" w:type="dxa"/>
          </w:tcPr>
          <w:p w14:paraId="200CC84D" w14:textId="77777777" w:rsidR="00710FD4" w:rsidRPr="00D165ED" w:rsidDel="00EC2629" w:rsidRDefault="00710FD4" w:rsidP="00432250">
            <w:pPr>
              <w:pStyle w:val="TAC"/>
              <w:rPr>
                <w:rFonts w:cs="Arial"/>
                <w:szCs w:val="18"/>
                <w:lang w:eastAsia="zh-CN"/>
              </w:rPr>
            </w:pPr>
            <w:r w:rsidRPr="00D165ED">
              <w:rPr>
                <w:rFonts w:cs="Arial"/>
                <w:szCs w:val="18"/>
                <w:lang w:eastAsia="zh-CN"/>
              </w:rPr>
              <w:t>O</w:t>
            </w:r>
          </w:p>
        </w:tc>
        <w:tc>
          <w:tcPr>
            <w:tcW w:w="1170" w:type="dxa"/>
          </w:tcPr>
          <w:p w14:paraId="256D0705" w14:textId="77777777" w:rsidR="00710FD4" w:rsidRPr="00D165ED" w:rsidDel="00EC2629" w:rsidRDefault="00710FD4" w:rsidP="00432250">
            <w:pPr>
              <w:pStyle w:val="TAC"/>
              <w:rPr>
                <w:rFonts w:cs="Arial"/>
                <w:szCs w:val="18"/>
                <w:lang w:eastAsia="zh-CN"/>
              </w:rPr>
            </w:pPr>
            <w:r w:rsidRPr="00D165ED">
              <w:rPr>
                <w:rFonts w:cs="Arial"/>
                <w:szCs w:val="18"/>
                <w:lang w:eastAsia="zh-CN"/>
              </w:rPr>
              <w:t>1..N</w:t>
            </w:r>
          </w:p>
        </w:tc>
        <w:tc>
          <w:tcPr>
            <w:tcW w:w="3329" w:type="dxa"/>
          </w:tcPr>
          <w:p w14:paraId="62B30482" w14:textId="77777777" w:rsidR="00710FD4" w:rsidRPr="00D165ED" w:rsidDel="00EC2629" w:rsidRDefault="00710FD4" w:rsidP="00432250">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Pr>
          <w:p w14:paraId="08C0EA30" w14:textId="77777777" w:rsidR="00710FD4" w:rsidRPr="00D165ED" w:rsidDel="00EC2629" w:rsidRDefault="00710FD4" w:rsidP="00432250">
            <w:pPr>
              <w:pStyle w:val="TAL"/>
            </w:pPr>
            <w:proofErr w:type="spellStart"/>
            <w:r>
              <w:rPr>
                <w:rFonts w:cs="Arial"/>
                <w:szCs w:val="18"/>
              </w:rPr>
              <w:t>ServiceExperienceExt</w:t>
            </w:r>
            <w:proofErr w:type="spellEnd"/>
          </w:p>
        </w:tc>
      </w:tr>
      <w:tr w:rsidR="00710FD4" w:rsidRPr="00D165ED" w14:paraId="67A395A9" w14:textId="77777777" w:rsidTr="00710FD4">
        <w:trPr>
          <w:jc w:val="center"/>
        </w:trPr>
        <w:tc>
          <w:tcPr>
            <w:tcW w:w="1530" w:type="dxa"/>
          </w:tcPr>
          <w:p w14:paraId="47E5CBE5" w14:textId="77777777" w:rsidR="00710FD4" w:rsidRPr="00D165ED" w:rsidRDefault="00710FD4" w:rsidP="00432250">
            <w:pPr>
              <w:pStyle w:val="TAL"/>
              <w:rPr>
                <w:lang w:eastAsia="zh-CN"/>
              </w:rPr>
            </w:pPr>
            <w:proofErr w:type="spellStart"/>
            <w:r w:rsidRPr="00D165ED">
              <w:t>disperReqs</w:t>
            </w:r>
            <w:proofErr w:type="spellEnd"/>
          </w:p>
        </w:tc>
        <w:tc>
          <w:tcPr>
            <w:tcW w:w="1473" w:type="dxa"/>
          </w:tcPr>
          <w:p w14:paraId="55CBEAA1" w14:textId="77777777" w:rsidR="00710FD4" w:rsidRPr="00D165ED" w:rsidRDefault="00710FD4" w:rsidP="00432250">
            <w:pPr>
              <w:pStyle w:val="TAL"/>
              <w:rPr>
                <w:lang w:eastAsia="zh-CN"/>
              </w:rPr>
            </w:pPr>
            <w:r w:rsidRPr="00D165ED">
              <w:t>array(</w:t>
            </w:r>
            <w:proofErr w:type="spellStart"/>
            <w:r w:rsidRPr="00D165ED">
              <w:t>DispersionRequirement</w:t>
            </w:r>
            <w:proofErr w:type="spellEnd"/>
            <w:r w:rsidRPr="00D165ED">
              <w:t>)</w:t>
            </w:r>
          </w:p>
        </w:tc>
        <w:tc>
          <w:tcPr>
            <w:tcW w:w="360" w:type="dxa"/>
          </w:tcPr>
          <w:p w14:paraId="0AF5058C"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74E28447" w14:textId="77777777" w:rsidR="00710FD4" w:rsidRPr="00D165ED" w:rsidRDefault="00710FD4" w:rsidP="00432250">
            <w:pPr>
              <w:pStyle w:val="TAC"/>
              <w:rPr>
                <w:rFonts w:cs="Arial"/>
                <w:szCs w:val="18"/>
                <w:lang w:eastAsia="zh-CN"/>
              </w:rPr>
            </w:pPr>
            <w:r w:rsidRPr="00D165ED">
              <w:rPr>
                <w:rFonts w:cs="Arial"/>
                <w:szCs w:val="18"/>
                <w:lang w:eastAsia="zh-CN"/>
              </w:rPr>
              <w:t>1..N</w:t>
            </w:r>
          </w:p>
        </w:tc>
        <w:tc>
          <w:tcPr>
            <w:tcW w:w="3329" w:type="dxa"/>
          </w:tcPr>
          <w:p w14:paraId="30F98F61" w14:textId="77777777" w:rsidR="00710FD4" w:rsidRPr="00D165ED" w:rsidRDefault="00710FD4" w:rsidP="00432250">
            <w:pPr>
              <w:pStyle w:val="TAL"/>
              <w:rPr>
                <w:rFonts w:cs="Arial"/>
                <w:szCs w:val="18"/>
                <w:lang w:eastAsia="zh-CN"/>
              </w:rPr>
            </w:pPr>
            <w:r w:rsidRPr="00D165ED">
              <w:rPr>
                <w:rFonts w:cs="Arial"/>
                <w:szCs w:val="18"/>
              </w:rPr>
              <w:t>Represents the dispersion analytics requirements.</w:t>
            </w:r>
          </w:p>
        </w:tc>
        <w:tc>
          <w:tcPr>
            <w:tcW w:w="1483" w:type="dxa"/>
          </w:tcPr>
          <w:p w14:paraId="70FE522E" w14:textId="77777777" w:rsidR="00710FD4" w:rsidRPr="00D165ED" w:rsidRDefault="00710FD4" w:rsidP="00432250">
            <w:pPr>
              <w:pStyle w:val="TAL"/>
            </w:pPr>
            <w:r w:rsidRPr="00D165ED">
              <w:rPr>
                <w:rFonts w:cs="Arial"/>
                <w:szCs w:val="18"/>
              </w:rPr>
              <w:t>Dispersion</w:t>
            </w:r>
          </w:p>
        </w:tc>
      </w:tr>
      <w:tr w:rsidR="00710FD4" w:rsidRPr="00D165ED" w14:paraId="762AEA06" w14:textId="77777777" w:rsidTr="00710FD4">
        <w:trPr>
          <w:jc w:val="center"/>
        </w:trPr>
        <w:tc>
          <w:tcPr>
            <w:tcW w:w="1530" w:type="dxa"/>
          </w:tcPr>
          <w:p w14:paraId="09B1646A" w14:textId="77777777" w:rsidR="00710FD4" w:rsidRPr="00D165ED" w:rsidRDefault="00710FD4" w:rsidP="00432250">
            <w:pPr>
              <w:pStyle w:val="TAL"/>
            </w:pPr>
            <w:proofErr w:type="spellStart"/>
            <w:r w:rsidRPr="00D165ED">
              <w:t>redTransReqs</w:t>
            </w:r>
            <w:proofErr w:type="spellEnd"/>
          </w:p>
        </w:tc>
        <w:tc>
          <w:tcPr>
            <w:tcW w:w="1473" w:type="dxa"/>
          </w:tcPr>
          <w:p w14:paraId="7565FF2F" w14:textId="77777777" w:rsidR="00710FD4" w:rsidRPr="00D165ED" w:rsidRDefault="00710FD4" w:rsidP="00432250">
            <w:pPr>
              <w:pStyle w:val="TAL"/>
            </w:pPr>
            <w:r w:rsidRPr="00D165ED">
              <w:t>array(</w:t>
            </w:r>
            <w:proofErr w:type="spellStart"/>
            <w:r w:rsidRPr="00D165ED">
              <w:t>RedundantTransmissionExpReq</w:t>
            </w:r>
            <w:proofErr w:type="spellEnd"/>
            <w:r w:rsidRPr="00D165ED">
              <w:t>)</w:t>
            </w:r>
          </w:p>
        </w:tc>
        <w:tc>
          <w:tcPr>
            <w:tcW w:w="360" w:type="dxa"/>
          </w:tcPr>
          <w:p w14:paraId="64FBB59E"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27735EDE" w14:textId="77777777" w:rsidR="00710FD4" w:rsidRPr="00D165ED" w:rsidRDefault="00710FD4" w:rsidP="00432250">
            <w:pPr>
              <w:pStyle w:val="TAC"/>
              <w:rPr>
                <w:rFonts w:cs="Arial"/>
                <w:szCs w:val="18"/>
                <w:lang w:eastAsia="zh-CN"/>
              </w:rPr>
            </w:pPr>
            <w:r w:rsidRPr="00D165ED">
              <w:rPr>
                <w:rFonts w:cs="Arial"/>
                <w:szCs w:val="18"/>
                <w:lang w:eastAsia="zh-CN"/>
              </w:rPr>
              <w:t>1..N</w:t>
            </w:r>
          </w:p>
        </w:tc>
        <w:tc>
          <w:tcPr>
            <w:tcW w:w="3329" w:type="dxa"/>
          </w:tcPr>
          <w:p w14:paraId="100B36C7" w14:textId="77777777" w:rsidR="00710FD4" w:rsidRPr="00D165ED" w:rsidRDefault="00710FD4" w:rsidP="00432250">
            <w:pPr>
              <w:pStyle w:val="TAL"/>
              <w:rPr>
                <w:rFonts w:cs="Arial"/>
                <w:szCs w:val="18"/>
              </w:rPr>
            </w:pPr>
            <w:r w:rsidRPr="00D165ED">
              <w:rPr>
                <w:rFonts w:cs="Arial"/>
                <w:szCs w:val="18"/>
              </w:rPr>
              <w:t>Represents the redundant transmission experience analytics requirements.</w:t>
            </w:r>
          </w:p>
        </w:tc>
        <w:tc>
          <w:tcPr>
            <w:tcW w:w="1483" w:type="dxa"/>
          </w:tcPr>
          <w:p w14:paraId="194138C0" w14:textId="77777777" w:rsidR="00710FD4" w:rsidRPr="00D165ED" w:rsidRDefault="00710FD4" w:rsidP="00432250">
            <w:pPr>
              <w:pStyle w:val="TAL"/>
              <w:rPr>
                <w:rFonts w:cs="Arial"/>
                <w:szCs w:val="18"/>
              </w:rPr>
            </w:pPr>
            <w:proofErr w:type="spellStart"/>
            <w:r w:rsidRPr="00D165ED">
              <w:rPr>
                <w:rFonts w:cs="Arial"/>
                <w:szCs w:val="18"/>
              </w:rPr>
              <w:t>RedundantTransmissionExp</w:t>
            </w:r>
            <w:proofErr w:type="spellEnd"/>
          </w:p>
        </w:tc>
      </w:tr>
      <w:tr w:rsidR="00710FD4" w:rsidRPr="00D165ED" w14:paraId="7EAF159D" w14:textId="77777777" w:rsidTr="00710FD4">
        <w:trPr>
          <w:jc w:val="center"/>
        </w:trPr>
        <w:tc>
          <w:tcPr>
            <w:tcW w:w="1530" w:type="dxa"/>
          </w:tcPr>
          <w:p w14:paraId="6760E4EF" w14:textId="77777777" w:rsidR="00710FD4" w:rsidRPr="00D165ED" w:rsidRDefault="00710FD4" w:rsidP="00432250">
            <w:pPr>
              <w:pStyle w:val="TAL"/>
            </w:pPr>
            <w:proofErr w:type="spellStart"/>
            <w:r w:rsidRPr="00D165ED">
              <w:t>wlanReqs</w:t>
            </w:r>
            <w:proofErr w:type="spellEnd"/>
          </w:p>
        </w:tc>
        <w:tc>
          <w:tcPr>
            <w:tcW w:w="1473" w:type="dxa"/>
          </w:tcPr>
          <w:p w14:paraId="0B3B8F4D" w14:textId="77777777" w:rsidR="00710FD4" w:rsidRPr="00D165ED" w:rsidRDefault="00710FD4" w:rsidP="00432250">
            <w:pPr>
              <w:pStyle w:val="TAL"/>
            </w:pPr>
            <w:r w:rsidRPr="00D165ED">
              <w:t>array(</w:t>
            </w:r>
            <w:proofErr w:type="spellStart"/>
            <w:r w:rsidRPr="00D165ED">
              <w:t>WlanPerformanceReq</w:t>
            </w:r>
            <w:proofErr w:type="spellEnd"/>
            <w:r w:rsidRPr="00D165ED">
              <w:t>)</w:t>
            </w:r>
          </w:p>
        </w:tc>
        <w:tc>
          <w:tcPr>
            <w:tcW w:w="360" w:type="dxa"/>
          </w:tcPr>
          <w:p w14:paraId="06F534B9"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07F45615" w14:textId="77777777" w:rsidR="00710FD4" w:rsidRPr="00D165ED" w:rsidRDefault="00710FD4" w:rsidP="00432250">
            <w:pPr>
              <w:pStyle w:val="TAC"/>
              <w:rPr>
                <w:rFonts w:cs="Arial"/>
                <w:szCs w:val="18"/>
                <w:lang w:eastAsia="zh-CN"/>
              </w:rPr>
            </w:pPr>
            <w:r w:rsidRPr="00D165ED">
              <w:rPr>
                <w:rFonts w:cs="Arial"/>
                <w:szCs w:val="18"/>
                <w:lang w:eastAsia="zh-CN"/>
              </w:rPr>
              <w:t>1..N</w:t>
            </w:r>
          </w:p>
        </w:tc>
        <w:tc>
          <w:tcPr>
            <w:tcW w:w="3329" w:type="dxa"/>
          </w:tcPr>
          <w:p w14:paraId="439711EF" w14:textId="77777777" w:rsidR="00710FD4" w:rsidRPr="00D165ED" w:rsidRDefault="00710FD4"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1597E168" w14:textId="77777777" w:rsidR="00710FD4" w:rsidRPr="00D165ED" w:rsidRDefault="00710FD4" w:rsidP="00432250">
            <w:pPr>
              <w:pStyle w:val="TAL"/>
              <w:rPr>
                <w:rFonts w:cs="Arial"/>
                <w:szCs w:val="18"/>
              </w:rPr>
            </w:pPr>
            <w:proofErr w:type="spellStart"/>
            <w:r w:rsidRPr="00D165ED">
              <w:rPr>
                <w:rFonts w:cs="Arial"/>
                <w:szCs w:val="18"/>
              </w:rPr>
              <w:t>WlanPerformance</w:t>
            </w:r>
            <w:proofErr w:type="spellEnd"/>
          </w:p>
        </w:tc>
      </w:tr>
      <w:tr w:rsidR="00710FD4" w:rsidRPr="00D165ED" w14:paraId="467434DA" w14:textId="77777777" w:rsidTr="00710FD4">
        <w:trPr>
          <w:jc w:val="center"/>
        </w:trPr>
        <w:tc>
          <w:tcPr>
            <w:tcW w:w="1530" w:type="dxa"/>
          </w:tcPr>
          <w:p w14:paraId="1DDD2924" w14:textId="77777777" w:rsidR="00710FD4" w:rsidRPr="00D165ED" w:rsidRDefault="00710FD4" w:rsidP="00432250">
            <w:pPr>
              <w:pStyle w:val="TAL"/>
            </w:pPr>
            <w:proofErr w:type="spellStart"/>
            <w:r w:rsidRPr="00D165ED">
              <w:lastRenderedPageBreak/>
              <w:t>listOfAnaSubsets</w:t>
            </w:r>
            <w:proofErr w:type="spellEnd"/>
          </w:p>
        </w:tc>
        <w:tc>
          <w:tcPr>
            <w:tcW w:w="1473" w:type="dxa"/>
          </w:tcPr>
          <w:p w14:paraId="487FFC5B" w14:textId="77777777" w:rsidR="00710FD4" w:rsidRPr="00D165ED" w:rsidRDefault="00710FD4" w:rsidP="00432250">
            <w:pPr>
              <w:pStyle w:val="TAL"/>
            </w:pPr>
            <w:r w:rsidRPr="00D165ED">
              <w:rPr>
                <w:rFonts w:eastAsia="等线"/>
              </w:rPr>
              <w:t>array(</w:t>
            </w:r>
            <w:proofErr w:type="spellStart"/>
            <w:r w:rsidRPr="00D165ED">
              <w:rPr>
                <w:lang w:eastAsia="zh-CN"/>
              </w:rPr>
              <w:t>AnalyticsSubset</w:t>
            </w:r>
            <w:proofErr w:type="spellEnd"/>
            <w:r w:rsidRPr="00D165ED">
              <w:rPr>
                <w:lang w:eastAsia="zh-CN"/>
              </w:rPr>
              <w:t>)</w:t>
            </w:r>
          </w:p>
        </w:tc>
        <w:tc>
          <w:tcPr>
            <w:tcW w:w="360" w:type="dxa"/>
          </w:tcPr>
          <w:p w14:paraId="71010453"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4F0FD91D" w14:textId="77777777" w:rsidR="00710FD4" w:rsidRPr="00D165ED" w:rsidRDefault="00710FD4" w:rsidP="00432250">
            <w:pPr>
              <w:pStyle w:val="TAC"/>
              <w:rPr>
                <w:rFonts w:cs="Arial"/>
                <w:szCs w:val="18"/>
                <w:lang w:eastAsia="zh-CN"/>
              </w:rPr>
            </w:pPr>
            <w:r w:rsidRPr="00D165ED">
              <w:rPr>
                <w:rFonts w:cs="Arial"/>
                <w:szCs w:val="18"/>
                <w:lang w:eastAsia="zh-CN"/>
              </w:rPr>
              <w:t>1..N</w:t>
            </w:r>
          </w:p>
        </w:tc>
        <w:tc>
          <w:tcPr>
            <w:tcW w:w="3329" w:type="dxa"/>
          </w:tcPr>
          <w:p w14:paraId="2E091C35" w14:textId="6B70BB09" w:rsidR="00710FD4" w:rsidRPr="00D165ED" w:rsidRDefault="00710FD4" w:rsidP="00432250">
            <w:pPr>
              <w:pStyle w:val="TAL"/>
              <w:rPr>
                <w:rFonts w:cs="Arial"/>
                <w:szCs w:val="18"/>
              </w:rPr>
            </w:pPr>
            <w:r w:rsidRPr="00D165ED">
              <w:rPr>
                <w:noProof/>
                <w:lang w:eastAsia="zh-CN"/>
              </w:rPr>
              <w:t>The list of analytics subsets used to indicate the content of the analytics.</w:t>
            </w:r>
            <w:ins w:id="281" w:author="Maria Liang r1" w:date="2023-04-07T23:19:00Z">
              <w:r w:rsidRPr="00D165ED">
                <w:rPr>
                  <w:rFonts w:cs="Arial"/>
                  <w:szCs w:val="18"/>
                </w:rPr>
                <w:t xml:space="preserve"> (NOTE </w:t>
              </w:r>
            </w:ins>
            <w:ins w:id="282" w:author="Maria Liang r1" w:date="2023-04-07T23:20:00Z">
              <w:r>
                <w:rPr>
                  <w:rFonts w:cs="Arial"/>
                  <w:szCs w:val="18"/>
                </w:rPr>
                <w:t>11</w:t>
              </w:r>
            </w:ins>
            <w:ins w:id="283" w:author="Maria Liang r1" w:date="2023-04-07T23:19:00Z">
              <w:r w:rsidRPr="00D165ED">
                <w:rPr>
                  <w:rFonts w:cs="Arial"/>
                  <w:szCs w:val="18"/>
                </w:rPr>
                <w:t>)</w:t>
              </w:r>
            </w:ins>
          </w:p>
        </w:tc>
        <w:tc>
          <w:tcPr>
            <w:tcW w:w="1483" w:type="dxa"/>
          </w:tcPr>
          <w:p w14:paraId="2E8BDB98" w14:textId="77777777" w:rsidR="00710FD4" w:rsidRPr="00D165ED" w:rsidRDefault="00710FD4" w:rsidP="00432250">
            <w:pPr>
              <w:pStyle w:val="TAL"/>
              <w:rPr>
                <w:rFonts w:cs="Arial"/>
                <w:szCs w:val="18"/>
              </w:rPr>
            </w:pPr>
            <w:proofErr w:type="spellStart"/>
            <w:r w:rsidRPr="00D165ED">
              <w:t>EneNA</w:t>
            </w:r>
            <w:proofErr w:type="spellEnd"/>
          </w:p>
        </w:tc>
      </w:tr>
      <w:tr w:rsidR="00710FD4" w:rsidRPr="00D165ED" w14:paraId="19C9A597" w14:textId="77777777" w:rsidTr="00710FD4">
        <w:trPr>
          <w:jc w:val="center"/>
        </w:trPr>
        <w:tc>
          <w:tcPr>
            <w:tcW w:w="1530" w:type="dxa"/>
          </w:tcPr>
          <w:p w14:paraId="731C78D7" w14:textId="77777777" w:rsidR="00710FD4" w:rsidRPr="00D165ED" w:rsidRDefault="00710FD4" w:rsidP="00432250">
            <w:pPr>
              <w:pStyle w:val="TAL"/>
            </w:pPr>
            <w:proofErr w:type="spellStart"/>
            <w:r w:rsidRPr="00D165ED">
              <w:t>upfI</w:t>
            </w:r>
            <w:r>
              <w:t>nfo</w:t>
            </w:r>
            <w:proofErr w:type="spellEnd"/>
          </w:p>
        </w:tc>
        <w:tc>
          <w:tcPr>
            <w:tcW w:w="1473" w:type="dxa"/>
          </w:tcPr>
          <w:p w14:paraId="2654D4A8" w14:textId="77777777" w:rsidR="00710FD4" w:rsidRPr="00D165ED" w:rsidRDefault="00710FD4" w:rsidP="00432250">
            <w:pPr>
              <w:pStyle w:val="TAL"/>
              <w:rPr>
                <w:rFonts w:eastAsia="等线"/>
              </w:rPr>
            </w:pPr>
            <w:proofErr w:type="spellStart"/>
            <w:r w:rsidRPr="00F94152">
              <w:t>UpfInformation</w:t>
            </w:r>
            <w:proofErr w:type="spellEnd"/>
          </w:p>
        </w:tc>
        <w:tc>
          <w:tcPr>
            <w:tcW w:w="360" w:type="dxa"/>
          </w:tcPr>
          <w:p w14:paraId="1F6EF0F3"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7E1E4B6D" w14:textId="77777777" w:rsidR="00710FD4" w:rsidRPr="00D165ED" w:rsidRDefault="00710FD4" w:rsidP="00432250">
            <w:pPr>
              <w:pStyle w:val="TAC"/>
              <w:rPr>
                <w:rFonts w:cs="Arial"/>
                <w:szCs w:val="18"/>
                <w:lang w:eastAsia="zh-CN"/>
              </w:rPr>
            </w:pPr>
            <w:r w:rsidRPr="00D165ED">
              <w:rPr>
                <w:rFonts w:cs="Arial"/>
                <w:szCs w:val="18"/>
                <w:lang w:eastAsia="zh-CN"/>
              </w:rPr>
              <w:t>0..1</w:t>
            </w:r>
          </w:p>
        </w:tc>
        <w:tc>
          <w:tcPr>
            <w:tcW w:w="3329" w:type="dxa"/>
          </w:tcPr>
          <w:p w14:paraId="6B409ACB" w14:textId="77777777" w:rsidR="00710FD4" w:rsidRPr="00D165ED" w:rsidRDefault="00710FD4" w:rsidP="00432250">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287F43E0" w14:textId="77777777" w:rsidR="00710FD4" w:rsidRPr="00D165ED" w:rsidRDefault="00710FD4" w:rsidP="00432250">
            <w:pPr>
              <w:pStyle w:val="TAL"/>
            </w:pPr>
            <w:proofErr w:type="spellStart"/>
            <w:r w:rsidRPr="00D165ED">
              <w:t>ServiceExperienceExt</w:t>
            </w:r>
            <w:proofErr w:type="spellEnd"/>
          </w:p>
          <w:p w14:paraId="355BB208" w14:textId="77777777" w:rsidR="00710FD4" w:rsidRPr="00D165ED" w:rsidRDefault="00710FD4" w:rsidP="00432250">
            <w:pPr>
              <w:pStyle w:val="TAL"/>
            </w:pPr>
            <w:r w:rsidRPr="00D165ED">
              <w:rPr>
                <w:noProof/>
                <w:lang w:eastAsia="zh-CN"/>
              </w:rPr>
              <w:t>DnPerformance</w:t>
            </w:r>
          </w:p>
        </w:tc>
      </w:tr>
      <w:tr w:rsidR="00710FD4" w:rsidRPr="00D165ED" w14:paraId="3D062236" w14:textId="77777777" w:rsidTr="00710FD4">
        <w:trPr>
          <w:jc w:val="center"/>
        </w:trPr>
        <w:tc>
          <w:tcPr>
            <w:tcW w:w="1530" w:type="dxa"/>
          </w:tcPr>
          <w:p w14:paraId="67E24CAC" w14:textId="77777777" w:rsidR="00710FD4" w:rsidRPr="00D165ED" w:rsidRDefault="00710FD4" w:rsidP="00432250">
            <w:pPr>
              <w:pStyle w:val="TAL"/>
            </w:pPr>
            <w:proofErr w:type="spellStart"/>
            <w:r w:rsidRPr="00D165ED">
              <w:rPr>
                <w:lang w:eastAsia="zh-CN"/>
              </w:rPr>
              <w:t>appServerAddrs</w:t>
            </w:r>
            <w:proofErr w:type="spellEnd"/>
          </w:p>
        </w:tc>
        <w:tc>
          <w:tcPr>
            <w:tcW w:w="1473" w:type="dxa"/>
          </w:tcPr>
          <w:p w14:paraId="6FA452E0" w14:textId="77777777" w:rsidR="00710FD4" w:rsidRPr="00D165ED" w:rsidRDefault="00710FD4" w:rsidP="00432250">
            <w:pPr>
              <w:pStyle w:val="TAL"/>
            </w:pPr>
            <w:r w:rsidRPr="00D165ED">
              <w:rPr>
                <w:rFonts w:eastAsia="等线"/>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0E0C46E7" w14:textId="77777777" w:rsidR="00710FD4" w:rsidRPr="00D165ED" w:rsidRDefault="00710FD4" w:rsidP="00432250">
            <w:pPr>
              <w:pStyle w:val="TAC"/>
              <w:rPr>
                <w:rFonts w:cs="Arial"/>
                <w:szCs w:val="18"/>
                <w:lang w:eastAsia="zh-CN"/>
              </w:rPr>
            </w:pPr>
            <w:r w:rsidRPr="00D165ED">
              <w:rPr>
                <w:rFonts w:cs="Arial"/>
                <w:szCs w:val="18"/>
                <w:lang w:eastAsia="zh-CN"/>
              </w:rPr>
              <w:t>C</w:t>
            </w:r>
          </w:p>
        </w:tc>
        <w:tc>
          <w:tcPr>
            <w:tcW w:w="1170" w:type="dxa"/>
          </w:tcPr>
          <w:p w14:paraId="0808B236" w14:textId="77777777" w:rsidR="00710FD4" w:rsidRPr="00D165ED" w:rsidRDefault="00710FD4" w:rsidP="00432250">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9" w:type="dxa"/>
          </w:tcPr>
          <w:p w14:paraId="50A96E20" w14:textId="77777777" w:rsidR="00710FD4" w:rsidRPr="00D165ED" w:rsidRDefault="00710FD4" w:rsidP="00432250">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0EF2976C" w14:textId="77777777" w:rsidR="00710FD4" w:rsidRPr="00D165ED" w:rsidRDefault="00710FD4" w:rsidP="00432250">
            <w:pPr>
              <w:pStyle w:val="TAL"/>
            </w:pPr>
            <w:proofErr w:type="spellStart"/>
            <w:r w:rsidRPr="00D165ED">
              <w:t>ServiceExperienceExt</w:t>
            </w:r>
            <w:proofErr w:type="spellEnd"/>
          </w:p>
          <w:p w14:paraId="0BA7BCE4" w14:textId="77777777" w:rsidR="00710FD4" w:rsidRPr="00D165ED" w:rsidRDefault="00710FD4" w:rsidP="00432250">
            <w:pPr>
              <w:pStyle w:val="TAL"/>
            </w:pPr>
            <w:proofErr w:type="spellStart"/>
            <w:r w:rsidRPr="00D165ED">
              <w:t>DnPerformance</w:t>
            </w:r>
            <w:proofErr w:type="spellEnd"/>
          </w:p>
        </w:tc>
      </w:tr>
      <w:tr w:rsidR="00710FD4" w:rsidRPr="00D165ED" w14:paraId="2B292E00" w14:textId="77777777" w:rsidTr="00710FD4">
        <w:trPr>
          <w:jc w:val="center"/>
        </w:trPr>
        <w:tc>
          <w:tcPr>
            <w:tcW w:w="1530" w:type="dxa"/>
          </w:tcPr>
          <w:p w14:paraId="2F5B51FA" w14:textId="77777777" w:rsidR="00710FD4" w:rsidRPr="00D165ED" w:rsidRDefault="00710FD4" w:rsidP="00432250">
            <w:pPr>
              <w:pStyle w:val="TAL"/>
              <w:rPr>
                <w:lang w:eastAsia="zh-CN"/>
              </w:rPr>
            </w:pPr>
            <w:proofErr w:type="spellStart"/>
            <w:r w:rsidRPr="00D165ED">
              <w:t>dnPerfReqs</w:t>
            </w:r>
            <w:proofErr w:type="spellEnd"/>
          </w:p>
        </w:tc>
        <w:tc>
          <w:tcPr>
            <w:tcW w:w="1473" w:type="dxa"/>
          </w:tcPr>
          <w:p w14:paraId="5D64ADEC" w14:textId="77777777" w:rsidR="00710FD4" w:rsidRPr="00D165ED" w:rsidRDefault="00710FD4" w:rsidP="00432250">
            <w:pPr>
              <w:pStyle w:val="TAL"/>
              <w:rPr>
                <w:rFonts w:eastAsia="等线"/>
              </w:rPr>
            </w:pPr>
            <w:r w:rsidRPr="00D165ED">
              <w:t>array(</w:t>
            </w:r>
            <w:proofErr w:type="spellStart"/>
            <w:r w:rsidRPr="00D165ED">
              <w:t>DnPerformanceReq</w:t>
            </w:r>
            <w:proofErr w:type="spellEnd"/>
            <w:r w:rsidRPr="00D165ED">
              <w:t>)</w:t>
            </w:r>
          </w:p>
        </w:tc>
        <w:tc>
          <w:tcPr>
            <w:tcW w:w="360" w:type="dxa"/>
          </w:tcPr>
          <w:p w14:paraId="7A712939" w14:textId="77777777" w:rsidR="00710FD4" w:rsidRPr="00D165ED" w:rsidRDefault="00710FD4" w:rsidP="00432250">
            <w:pPr>
              <w:pStyle w:val="TAC"/>
              <w:rPr>
                <w:rFonts w:cs="Arial"/>
                <w:szCs w:val="18"/>
                <w:lang w:eastAsia="zh-CN"/>
              </w:rPr>
            </w:pPr>
            <w:r w:rsidRPr="00D165ED">
              <w:rPr>
                <w:rFonts w:cs="Arial" w:hint="eastAsia"/>
                <w:szCs w:val="18"/>
                <w:lang w:eastAsia="ja-JP"/>
              </w:rPr>
              <w:t>O</w:t>
            </w:r>
          </w:p>
        </w:tc>
        <w:tc>
          <w:tcPr>
            <w:tcW w:w="1170" w:type="dxa"/>
          </w:tcPr>
          <w:p w14:paraId="62475E86" w14:textId="77777777" w:rsidR="00710FD4" w:rsidRPr="00D165ED" w:rsidRDefault="00710FD4" w:rsidP="00432250">
            <w:pPr>
              <w:pStyle w:val="TAC"/>
              <w:rPr>
                <w:rFonts w:cs="Arial"/>
                <w:szCs w:val="18"/>
                <w:lang w:eastAsia="zh-CN"/>
              </w:rPr>
            </w:pPr>
            <w:r w:rsidRPr="00D165ED">
              <w:t>1..N</w:t>
            </w:r>
          </w:p>
        </w:tc>
        <w:tc>
          <w:tcPr>
            <w:tcW w:w="3329" w:type="dxa"/>
          </w:tcPr>
          <w:p w14:paraId="67022D65" w14:textId="77777777" w:rsidR="00710FD4" w:rsidRPr="00D165ED" w:rsidRDefault="00710FD4" w:rsidP="00432250">
            <w:pPr>
              <w:pStyle w:val="TAL"/>
              <w:rPr>
                <w:lang w:eastAsia="zh-CN"/>
              </w:rPr>
            </w:pPr>
            <w:r w:rsidRPr="00D165ED">
              <w:t>Represents the DN performance requirements. This attribute shall be included when event-id is "DN_PERFORMANCE".</w:t>
            </w:r>
          </w:p>
        </w:tc>
        <w:tc>
          <w:tcPr>
            <w:tcW w:w="1483" w:type="dxa"/>
          </w:tcPr>
          <w:p w14:paraId="5994590D" w14:textId="77777777" w:rsidR="00710FD4" w:rsidRPr="00D165ED" w:rsidRDefault="00710FD4" w:rsidP="00432250">
            <w:pPr>
              <w:pStyle w:val="TAL"/>
            </w:pPr>
            <w:proofErr w:type="spellStart"/>
            <w:r w:rsidRPr="00D165ED">
              <w:rPr>
                <w:rFonts w:hint="eastAsia"/>
                <w:lang w:eastAsia="zh-CN"/>
              </w:rPr>
              <w:t>Dn</w:t>
            </w:r>
            <w:r w:rsidRPr="00D165ED">
              <w:t>Performance</w:t>
            </w:r>
            <w:proofErr w:type="spellEnd"/>
          </w:p>
        </w:tc>
      </w:tr>
      <w:tr w:rsidR="00710FD4" w:rsidRPr="00D165ED" w14:paraId="206E1FDC" w14:textId="77777777" w:rsidTr="00710FD4">
        <w:trPr>
          <w:jc w:val="center"/>
        </w:trPr>
        <w:tc>
          <w:tcPr>
            <w:tcW w:w="1530" w:type="dxa"/>
          </w:tcPr>
          <w:p w14:paraId="65D68D84" w14:textId="77777777" w:rsidR="00710FD4" w:rsidRPr="00D165ED" w:rsidRDefault="00710FD4" w:rsidP="00432250">
            <w:pPr>
              <w:pStyle w:val="TAL"/>
            </w:pPr>
            <w:proofErr w:type="spellStart"/>
            <w:r>
              <w:rPr>
                <w:rFonts w:hint="eastAsia"/>
                <w:lang w:eastAsia="zh-CN"/>
              </w:rPr>
              <w:t>u</w:t>
            </w:r>
            <w:r>
              <w:rPr>
                <w:lang w:eastAsia="zh-CN"/>
              </w:rPr>
              <w:t>eMobilityReqs</w:t>
            </w:r>
            <w:proofErr w:type="spellEnd"/>
          </w:p>
        </w:tc>
        <w:tc>
          <w:tcPr>
            <w:tcW w:w="1473" w:type="dxa"/>
          </w:tcPr>
          <w:p w14:paraId="72FFE0C9" w14:textId="77777777" w:rsidR="00710FD4" w:rsidRPr="00D165ED" w:rsidRDefault="00710FD4" w:rsidP="00432250">
            <w:pPr>
              <w:pStyle w:val="TAL"/>
            </w:pPr>
            <w:r w:rsidRPr="00D165ED">
              <w:t>array(</w:t>
            </w:r>
            <w:proofErr w:type="spellStart"/>
            <w:r>
              <w:t>UeMobility</w:t>
            </w:r>
            <w:r w:rsidRPr="00D165ED">
              <w:t>Req</w:t>
            </w:r>
            <w:proofErr w:type="spellEnd"/>
            <w:r w:rsidRPr="00D165ED">
              <w:t>)</w:t>
            </w:r>
          </w:p>
        </w:tc>
        <w:tc>
          <w:tcPr>
            <w:tcW w:w="360" w:type="dxa"/>
          </w:tcPr>
          <w:p w14:paraId="5D5F6512" w14:textId="77777777" w:rsidR="00710FD4" w:rsidRPr="00D165ED" w:rsidRDefault="00710FD4" w:rsidP="00432250">
            <w:pPr>
              <w:pStyle w:val="TAC"/>
              <w:rPr>
                <w:rFonts w:cs="Arial"/>
                <w:szCs w:val="18"/>
                <w:lang w:eastAsia="ja-JP"/>
              </w:rPr>
            </w:pPr>
            <w:r>
              <w:rPr>
                <w:rFonts w:cs="Arial"/>
                <w:szCs w:val="18"/>
                <w:lang w:eastAsia="zh-CN"/>
              </w:rPr>
              <w:t>O</w:t>
            </w:r>
          </w:p>
        </w:tc>
        <w:tc>
          <w:tcPr>
            <w:tcW w:w="1170" w:type="dxa"/>
          </w:tcPr>
          <w:p w14:paraId="2FB54CAA" w14:textId="77777777" w:rsidR="00710FD4" w:rsidRPr="00D165ED" w:rsidRDefault="00710FD4" w:rsidP="00432250">
            <w:pPr>
              <w:pStyle w:val="TAC"/>
            </w:pPr>
            <w:r w:rsidRPr="00D165ED">
              <w:t>1..N</w:t>
            </w:r>
          </w:p>
        </w:tc>
        <w:tc>
          <w:tcPr>
            <w:tcW w:w="3329" w:type="dxa"/>
          </w:tcPr>
          <w:p w14:paraId="594AE987" w14:textId="77777777" w:rsidR="00710FD4" w:rsidRPr="00D165ED" w:rsidRDefault="00710FD4" w:rsidP="00432250">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29EDBCBB" w14:textId="77777777" w:rsidR="00710FD4" w:rsidRPr="00D165ED" w:rsidRDefault="00710FD4" w:rsidP="00432250">
            <w:pPr>
              <w:pStyle w:val="TAL"/>
              <w:rPr>
                <w:lang w:eastAsia="zh-CN"/>
              </w:rPr>
            </w:pPr>
            <w:r w:rsidRPr="00D165ED">
              <w:t>UeMobility</w:t>
            </w:r>
            <w:r w:rsidRPr="00D165ED">
              <w:rPr>
                <w:lang w:eastAsia="zh-CN"/>
              </w:rPr>
              <w:t>Ext</w:t>
            </w:r>
            <w:r>
              <w:rPr>
                <w:lang w:eastAsia="zh-CN"/>
              </w:rPr>
              <w:t>2_eNA</w:t>
            </w:r>
          </w:p>
        </w:tc>
      </w:tr>
      <w:tr w:rsidR="00710FD4" w:rsidRPr="00D165ED" w14:paraId="7CBF77DF" w14:textId="77777777" w:rsidTr="00710FD4">
        <w:trPr>
          <w:jc w:val="center"/>
        </w:trPr>
        <w:tc>
          <w:tcPr>
            <w:tcW w:w="1530" w:type="dxa"/>
          </w:tcPr>
          <w:p w14:paraId="3BC9112A" w14:textId="77777777" w:rsidR="00710FD4" w:rsidRDefault="00710FD4" w:rsidP="00432250">
            <w:pPr>
              <w:pStyle w:val="TAL"/>
              <w:rPr>
                <w:lang w:eastAsia="zh-CN"/>
              </w:rPr>
            </w:pPr>
            <w:proofErr w:type="spellStart"/>
            <w:r>
              <w:rPr>
                <w:rFonts w:hint="eastAsia"/>
                <w:lang w:eastAsia="zh-CN"/>
              </w:rPr>
              <w:t>u</w:t>
            </w:r>
            <w:r>
              <w:rPr>
                <w:lang w:eastAsia="zh-CN"/>
              </w:rPr>
              <w:t>eCommReqs</w:t>
            </w:r>
            <w:proofErr w:type="spellEnd"/>
          </w:p>
        </w:tc>
        <w:tc>
          <w:tcPr>
            <w:tcW w:w="1473" w:type="dxa"/>
          </w:tcPr>
          <w:p w14:paraId="2BA454B9" w14:textId="77777777" w:rsidR="00710FD4" w:rsidRPr="00D165ED" w:rsidRDefault="00710FD4" w:rsidP="00432250">
            <w:pPr>
              <w:pStyle w:val="TAL"/>
            </w:pPr>
            <w:r w:rsidRPr="00D165ED">
              <w:t>array(</w:t>
            </w:r>
            <w:proofErr w:type="spellStart"/>
            <w:r>
              <w:t>UeComm</w:t>
            </w:r>
            <w:r w:rsidRPr="00D165ED">
              <w:t>Req</w:t>
            </w:r>
            <w:proofErr w:type="spellEnd"/>
            <w:r w:rsidRPr="00D165ED">
              <w:t>)</w:t>
            </w:r>
          </w:p>
        </w:tc>
        <w:tc>
          <w:tcPr>
            <w:tcW w:w="360" w:type="dxa"/>
          </w:tcPr>
          <w:p w14:paraId="5A52F63A" w14:textId="77777777" w:rsidR="00710FD4" w:rsidRDefault="00710FD4" w:rsidP="00432250">
            <w:pPr>
              <w:pStyle w:val="TAC"/>
              <w:rPr>
                <w:rFonts w:cs="Arial"/>
                <w:szCs w:val="18"/>
                <w:lang w:eastAsia="zh-CN"/>
              </w:rPr>
            </w:pPr>
            <w:r>
              <w:rPr>
                <w:rFonts w:cs="Arial"/>
                <w:szCs w:val="18"/>
                <w:lang w:eastAsia="zh-CN"/>
              </w:rPr>
              <w:t>O</w:t>
            </w:r>
          </w:p>
        </w:tc>
        <w:tc>
          <w:tcPr>
            <w:tcW w:w="1170" w:type="dxa"/>
          </w:tcPr>
          <w:p w14:paraId="3BBCF1AD" w14:textId="77777777" w:rsidR="00710FD4" w:rsidRPr="00D165ED" w:rsidRDefault="00710FD4" w:rsidP="00432250">
            <w:pPr>
              <w:pStyle w:val="TAC"/>
            </w:pPr>
            <w:r w:rsidRPr="00D165ED">
              <w:t>1..N</w:t>
            </w:r>
          </w:p>
        </w:tc>
        <w:tc>
          <w:tcPr>
            <w:tcW w:w="3329" w:type="dxa"/>
          </w:tcPr>
          <w:p w14:paraId="5A90552F" w14:textId="77777777" w:rsidR="00710FD4" w:rsidRPr="00D165ED" w:rsidRDefault="00710FD4" w:rsidP="0043225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6E20D605" w14:textId="77777777" w:rsidR="00710FD4" w:rsidRPr="00D165ED" w:rsidRDefault="00710FD4" w:rsidP="00432250">
            <w:pPr>
              <w:pStyle w:val="TAL"/>
            </w:pPr>
            <w:proofErr w:type="spellStart"/>
            <w:r w:rsidRPr="00D165ED">
              <w:t>UeCommunication</w:t>
            </w:r>
            <w:r>
              <w:t>Ext_eNA</w:t>
            </w:r>
            <w:proofErr w:type="spellEnd"/>
          </w:p>
        </w:tc>
      </w:tr>
      <w:tr w:rsidR="00107DC7" w:rsidRPr="00D165ED" w14:paraId="28F36905" w14:textId="77777777" w:rsidTr="00710FD4">
        <w:trPr>
          <w:jc w:val="center"/>
        </w:trPr>
        <w:tc>
          <w:tcPr>
            <w:tcW w:w="9348" w:type="dxa"/>
            <w:gridSpan w:val="6"/>
          </w:tcPr>
          <w:p w14:paraId="760BDDE7" w14:textId="77777777" w:rsidR="00107DC7" w:rsidRPr="00D165ED" w:rsidRDefault="00107DC7" w:rsidP="00432250">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w:t>
            </w:r>
            <w:proofErr w:type="spellStart"/>
            <w:r w:rsidRPr="00D165ED">
              <w:t>snssais</w:t>
            </w:r>
            <w:proofErr w:type="spellEnd"/>
            <w:r w:rsidRPr="00D165ED">
              <w:t>" attribute is optional.</w:t>
            </w:r>
          </w:p>
          <w:p w14:paraId="404CE699" w14:textId="77777777" w:rsidR="00107DC7" w:rsidRPr="00D165ED" w:rsidRDefault="00107DC7"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613742D6" w14:textId="77777777" w:rsidR="00107DC7" w:rsidRPr="00D165ED" w:rsidRDefault="00107DC7" w:rsidP="00432250">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200C01FB" w14:textId="77777777" w:rsidR="00107DC7" w:rsidRPr="00D165ED" w:rsidRDefault="00107DC7" w:rsidP="00432250">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07B4C5CA" w14:textId="77777777" w:rsidR="00107DC7" w:rsidRPr="00D165ED" w:rsidRDefault="00107DC7" w:rsidP="00432250">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3D14946D" w14:textId="77777777" w:rsidR="00107DC7" w:rsidRPr="00D165ED" w:rsidRDefault="00107DC7" w:rsidP="00432250">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598EDC5C" w14:textId="77777777" w:rsidR="00107DC7" w:rsidRPr="00D165ED" w:rsidRDefault="00107DC7" w:rsidP="00432250">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58A88931" w14:textId="77777777" w:rsidR="00107DC7" w:rsidRPr="00D165ED" w:rsidRDefault="00107DC7" w:rsidP="00432250">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54A3F97C" w14:textId="77777777" w:rsidR="00107DC7" w:rsidRPr="00D165ED" w:rsidRDefault="00107DC7"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1A6FE56" w14:textId="77777777" w:rsidR="00107DC7" w:rsidRDefault="00107DC7"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77FF7B" w14:textId="77777777" w:rsidR="00107DC7" w:rsidRDefault="00107DC7" w:rsidP="0043225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C911483" w14:textId="77777777" w:rsidR="00107DC7" w:rsidRDefault="00107DC7" w:rsidP="00432250">
            <w:pPr>
              <w:pStyle w:val="TAN"/>
            </w:pPr>
            <w:r w:rsidRPr="00D165ED">
              <w:t>NOTE </w:t>
            </w:r>
            <w:r>
              <w:t>9</w:t>
            </w:r>
            <w:r w:rsidRPr="00D165ED">
              <w:t>:</w:t>
            </w:r>
            <w:r w:rsidRPr="00D165ED">
              <w:tab/>
              <w:t>If this attribute is provided, the analytics target period shall be a past time period (i.e. only statistics is supported).</w:t>
            </w:r>
          </w:p>
          <w:p w14:paraId="619E6FDB" w14:textId="77777777" w:rsidR="00710FD4" w:rsidRDefault="00107DC7" w:rsidP="00710FD4">
            <w:pPr>
              <w:pStyle w:val="TAN"/>
              <w:rPr>
                <w:ins w:id="284" w:author="Maria Liang r1" w:date="2023-04-07T23:19:00Z"/>
              </w:rPr>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34CC9EC3" w14:textId="3907253F" w:rsidR="00107DC7" w:rsidRPr="00D165ED" w:rsidRDefault="00710FD4" w:rsidP="00710FD4">
            <w:pPr>
              <w:pStyle w:val="TAN"/>
            </w:pPr>
            <w:ins w:id="285" w:author="Maria Liang r1" w:date="2023-04-07T23:19:00Z">
              <w:r w:rsidRPr="00E20147">
                <w:t>NOTE </w:t>
              </w:r>
              <w:r>
                <w:t>11</w:t>
              </w:r>
              <w:r w:rsidRPr="00E20147">
                <w:t xml:space="preserve">: </w:t>
              </w:r>
              <w:r w:rsidRPr="00E20147">
                <w:tab/>
                <w:t>Th</w:t>
              </w:r>
              <w:r>
                <w:t>e</w:t>
              </w:r>
              <w:r w:rsidRPr="00E20147">
                <w:t xml:space="preserve"> </w:t>
              </w:r>
              <w:r w:rsidRPr="00D165ED">
                <w:t>"</w:t>
              </w:r>
            </w:ins>
            <w:ins w:id="286" w:author="Maria Liang r1" w:date="2023-04-07T23:21:00Z">
              <w:r w:rsidRPr="00710FD4">
                <w:t>AGG_TRAFFIC_RATE</w:t>
              </w:r>
            </w:ins>
            <w:ins w:id="287" w:author="Maria Liang r1" w:date="2023-04-07T23:19:00Z">
              <w:r w:rsidRPr="00D165ED">
                <w:t>"</w:t>
              </w:r>
              <w:r>
                <w:t xml:space="preserve">, </w:t>
              </w:r>
              <w:r w:rsidRPr="00D165ED">
                <w:t>"</w:t>
              </w:r>
            </w:ins>
            <w:ins w:id="288" w:author="Maria Liang r1" w:date="2023-04-07T23:21:00Z">
              <w:r>
                <w:rPr>
                  <w:lang w:eastAsia="zh-CN"/>
                </w:rPr>
                <w:t>VAR</w:t>
              </w:r>
              <w:r w:rsidRPr="00D165ED">
                <w:rPr>
                  <w:lang w:eastAsia="zh-CN"/>
                </w:rPr>
                <w:t>_TRAFFIC_RATE</w:t>
              </w:r>
            </w:ins>
            <w:ins w:id="289" w:author="Maria Liang r1" w:date="2023-04-07T23:19:00Z">
              <w:r w:rsidRPr="00D165ED">
                <w:t>"</w:t>
              </w:r>
              <w:r>
                <w:t xml:space="preserve">, </w:t>
              </w:r>
              <w:r w:rsidRPr="00D165ED">
                <w:t>"</w:t>
              </w:r>
            </w:ins>
            <w:ins w:id="290" w:author="Maria Liang r1" w:date="2023-04-07T23:22:00Z">
              <w:r>
                <w:t>VAR</w:t>
              </w:r>
            </w:ins>
            <w:ins w:id="291" w:author="Maria Liang r1" w:date="2023-04-07T23:21:00Z">
              <w:r w:rsidRPr="00710FD4">
                <w:t>_</w:t>
              </w:r>
            </w:ins>
            <w:ins w:id="292" w:author="Maria Liang r1" w:date="2023-04-07T23:22:00Z">
              <w:r>
                <w:t>PACKET</w:t>
              </w:r>
            </w:ins>
            <w:ins w:id="293" w:author="Maria Liang r1" w:date="2023-04-07T23:21:00Z">
              <w:r w:rsidRPr="00710FD4">
                <w:t>_</w:t>
              </w:r>
            </w:ins>
            <w:ins w:id="294" w:author="Maria Liang r1" w:date="2023-04-07T23:22:00Z">
              <w:r>
                <w:t>DELAY</w:t>
              </w:r>
            </w:ins>
            <w:ins w:id="295" w:author="Maria Liang r1" w:date="2023-04-07T23:19:00Z">
              <w:r w:rsidRPr="00D165ED">
                <w:t>"</w:t>
              </w:r>
              <w:r>
                <w:t xml:space="preserve">, </w:t>
              </w:r>
              <w:r w:rsidRPr="00D165ED">
                <w:t>"</w:t>
              </w:r>
            </w:ins>
            <w:ins w:id="296" w:author="Maria Liang r1" w:date="2023-04-07T23:33:00Z">
              <w:r w:rsidR="00442851" w:rsidRPr="00442851">
                <w:t>MAX_PACKET_LOSS_RATE</w:t>
              </w:r>
            </w:ins>
            <w:ins w:id="297" w:author="Maria Liang r1" w:date="2023-04-07T23:19:00Z">
              <w:r w:rsidRPr="00D165ED">
                <w:t>"</w:t>
              </w:r>
            </w:ins>
            <w:ins w:id="298" w:author="Maria Liang r1" w:date="2023-04-07T23:34:00Z">
              <w:r w:rsidR="00442851">
                <w:t xml:space="preserve"> and</w:t>
              </w:r>
            </w:ins>
            <w:ins w:id="299" w:author="Maria Liang r1" w:date="2023-04-07T23:19:00Z">
              <w:r>
                <w:t xml:space="preserve"> </w:t>
              </w:r>
              <w:r w:rsidRPr="00D165ED">
                <w:t>"</w:t>
              </w:r>
            </w:ins>
            <w:ins w:id="300" w:author="Maria Liang r1" w:date="2023-04-07T23:34:00Z">
              <w:r w:rsidR="00442851">
                <w:t>VAR</w:t>
              </w:r>
              <w:r w:rsidR="00442851" w:rsidRPr="00442851">
                <w:t>_PACKET_LOSS_RATE</w:t>
              </w:r>
            </w:ins>
            <w:ins w:id="301" w:author="Maria Liang r1" w:date="2023-04-07T23:19:00Z">
              <w:r w:rsidRPr="00D165ED">
                <w:t>"</w:t>
              </w:r>
              <w:r>
                <w:t xml:space="preserve"> </w:t>
              </w:r>
            </w:ins>
            <w:ins w:id="302" w:author="Maria Liang r1" w:date="2023-04-07T23:35:00Z">
              <w:r w:rsidR="00252CAC">
                <w:t>e</w:t>
              </w:r>
              <w:r w:rsidR="00252CAC" w:rsidRPr="00252CAC">
                <w:t>numeration value</w:t>
              </w:r>
            </w:ins>
            <w:ins w:id="303" w:author="Maria Liang r1" w:date="2023-04-07T23:19:00Z">
              <w:r>
                <w:t>(s)</w:t>
              </w:r>
              <w:r w:rsidRPr="00E20147">
                <w:t xml:space="preserve"> </w:t>
              </w:r>
              <w:r>
                <w:t xml:space="preserve">within the </w:t>
              </w:r>
            </w:ins>
            <w:proofErr w:type="spellStart"/>
            <w:ins w:id="304" w:author="Maria Liang r1" w:date="2023-04-07T23:36:00Z">
              <w:r w:rsidR="00252CAC" w:rsidRPr="00252CAC">
                <w:t>AnalyticsSubset</w:t>
              </w:r>
            </w:ins>
            <w:proofErr w:type="spellEnd"/>
            <w:ins w:id="305" w:author="Maria Liang r1" w:date="2023-04-07T23:19:00Z">
              <w:r>
                <w:t xml:space="preserve"> data type is applicable only if the </w:t>
              </w:r>
              <w:r w:rsidRPr="00D165ED">
                <w:t>"</w:t>
              </w:r>
              <w:proofErr w:type="spellStart"/>
              <w:r>
                <w:t>DnPerformanceExt_AIML</w:t>
              </w:r>
              <w:proofErr w:type="spellEnd"/>
              <w:r>
                <w:t>”</w:t>
              </w:r>
              <w:r w:rsidRPr="00D165ED">
                <w:t xml:space="preserve"> </w:t>
              </w:r>
              <w:r>
                <w:t>feature is supported.</w:t>
              </w:r>
            </w:ins>
          </w:p>
        </w:tc>
      </w:tr>
    </w:tbl>
    <w:p w14:paraId="1D10B7EA" w14:textId="77777777" w:rsidR="00107DC7" w:rsidRPr="00D165ED" w:rsidRDefault="00107DC7" w:rsidP="00107DC7">
      <w:pPr>
        <w:rPr>
          <w:rFonts w:eastAsia="Batang"/>
          <w:lang w:val="es-ES"/>
        </w:rPr>
      </w:pPr>
    </w:p>
    <w:p w14:paraId="256C5058" w14:textId="77777777" w:rsidR="00107DC7" w:rsidRPr="00D165ED" w:rsidRDefault="00107DC7" w:rsidP="00107DC7">
      <w:pPr>
        <w:pStyle w:val="NO"/>
      </w:pPr>
      <w:r w:rsidRPr="00D165ED">
        <w:t>NOTE:</w:t>
      </w:r>
      <w:r w:rsidRPr="00D165ED">
        <w:tab/>
        <w:t>Care needs to be taken to avoid excessive signalling.</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13B2445E" w14:textId="07D1718F"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lastRenderedPageBreak/>
        <w:t xml:space="preserve">*** </w:t>
      </w:r>
      <w:r w:rsidR="00107DC7">
        <w:rPr>
          <w:rFonts w:eastAsia="等线"/>
          <w:color w:val="0000FF"/>
          <w:sz w:val="28"/>
          <w:szCs w:val="28"/>
        </w:rPr>
        <w:t>4th</w:t>
      </w:r>
      <w:r w:rsidRPr="00D45386">
        <w:rPr>
          <w:rFonts w:eastAsia="等线"/>
          <w:color w:val="0000FF"/>
          <w:sz w:val="28"/>
          <w:szCs w:val="28"/>
        </w:rPr>
        <w:t xml:space="preserve"> Change ***</w:t>
      </w:r>
    </w:p>
    <w:p w14:paraId="361707C0" w14:textId="77777777" w:rsidR="00107DC7" w:rsidRPr="00D165ED" w:rsidRDefault="00107DC7" w:rsidP="00107DC7">
      <w:pPr>
        <w:pStyle w:val="3"/>
        <w:rPr>
          <w:lang w:val="en-US"/>
        </w:rPr>
      </w:pPr>
      <w:bookmarkStart w:id="306" w:name="_Toc28012876"/>
      <w:bookmarkStart w:id="307" w:name="_Toc34266362"/>
      <w:bookmarkStart w:id="308" w:name="_Toc36102533"/>
      <w:bookmarkStart w:id="309" w:name="_Toc43563577"/>
      <w:bookmarkStart w:id="310" w:name="_Toc45134126"/>
      <w:bookmarkStart w:id="311" w:name="_Toc50032058"/>
      <w:bookmarkStart w:id="312" w:name="_Toc51762978"/>
      <w:bookmarkStart w:id="313" w:name="_Toc56641047"/>
      <w:bookmarkStart w:id="314" w:name="_Toc59018015"/>
      <w:bookmarkStart w:id="315" w:name="_Toc66231883"/>
      <w:bookmarkStart w:id="316" w:name="_Toc68169044"/>
      <w:bookmarkStart w:id="317" w:name="_Toc70550712"/>
      <w:bookmarkStart w:id="318" w:name="_Toc83233167"/>
      <w:bookmarkStart w:id="319" w:name="_Toc85553096"/>
      <w:bookmarkStart w:id="320" w:name="_Toc85557195"/>
      <w:bookmarkStart w:id="321" w:name="_Toc88667705"/>
      <w:bookmarkStart w:id="322" w:name="_Toc90655990"/>
      <w:bookmarkStart w:id="323" w:name="_Toc94064395"/>
      <w:bookmarkStart w:id="324" w:name="_Toc98233782"/>
      <w:bookmarkStart w:id="325" w:name="_Toc101244560"/>
      <w:bookmarkStart w:id="326" w:name="_Toc104539155"/>
      <w:bookmarkStart w:id="327" w:name="_Toc112951278"/>
      <w:bookmarkStart w:id="328" w:name="_Toc113031818"/>
      <w:bookmarkStart w:id="329" w:name="_Toc114133957"/>
      <w:bookmarkStart w:id="330" w:name="_Toc120702458"/>
      <w:bookmarkStart w:id="331" w:name="_Toc129333106"/>
      <w:bookmarkEnd w:id="40"/>
      <w:bookmarkEnd w:id="41"/>
      <w:bookmarkEnd w:id="42"/>
      <w:bookmarkEnd w:id="43"/>
      <w:bookmarkEnd w:id="44"/>
      <w:bookmarkEnd w:id="45"/>
      <w:bookmarkEnd w:id="46"/>
      <w:bookmarkEnd w:id="47"/>
      <w:bookmarkEnd w:id="48"/>
      <w:bookmarkEnd w:id="49"/>
      <w:bookmarkEnd w:id="50"/>
      <w:bookmarkEnd w:id="126"/>
      <w:bookmarkEnd w:id="127"/>
      <w:bookmarkEnd w:id="128"/>
      <w:bookmarkEnd w:id="129"/>
      <w:bookmarkEnd w:id="130"/>
      <w:bookmarkEnd w:id="131"/>
      <w:bookmarkEnd w:id="132"/>
      <w:bookmarkEnd w:id="133"/>
      <w:bookmarkEnd w:id="134"/>
      <w:bookmarkEnd w:id="135"/>
      <w:bookmarkEnd w:id="136"/>
      <w:bookmarkEnd w:id="137"/>
      <w:bookmarkEnd w:id="13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C912113" w14:textId="77777777" w:rsidR="00107DC7" w:rsidRPr="00D165ED" w:rsidRDefault="00107DC7" w:rsidP="00107DC7">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6AEA4F3" w14:textId="77777777" w:rsidR="00107DC7" w:rsidRPr="00D165ED" w:rsidRDefault="00107DC7" w:rsidP="00107DC7">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107DC7" w:rsidRPr="00D165ED" w14:paraId="19EE15AF" w14:textId="77777777" w:rsidTr="00432250">
        <w:trPr>
          <w:gridAfter w:val="1"/>
          <w:wAfter w:w="31" w:type="dxa"/>
          <w:jc w:val="center"/>
        </w:trPr>
        <w:tc>
          <w:tcPr>
            <w:tcW w:w="1463" w:type="dxa"/>
            <w:gridSpan w:val="2"/>
            <w:shd w:val="clear" w:color="auto" w:fill="C0C0C0"/>
            <w:hideMark/>
          </w:tcPr>
          <w:p w14:paraId="04FAF052" w14:textId="77777777" w:rsidR="00107DC7" w:rsidRPr="00D165ED" w:rsidRDefault="00107DC7" w:rsidP="00432250">
            <w:pPr>
              <w:pStyle w:val="TAH"/>
            </w:pPr>
            <w:r w:rsidRPr="00D165ED">
              <w:lastRenderedPageBreak/>
              <w:t>Feature number</w:t>
            </w:r>
          </w:p>
        </w:tc>
        <w:tc>
          <w:tcPr>
            <w:tcW w:w="2617" w:type="dxa"/>
            <w:gridSpan w:val="2"/>
            <w:shd w:val="clear" w:color="auto" w:fill="C0C0C0"/>
            <w:hideMark/>
          </w:tcPr>
          <w:p w14:paraId="29E23ECD" w14:textId="77777777" w:rsidR="00107DC7" w:rsidRPr="00D165ED" w:rsidRDefault="00107DC7" w:rsidP="00432250">
            <w:pPr>
              <w:pStyle w:val="TAH"/>
            </w:pPr>
            <w:r w:rsidRPr="00D165ED">
              <w:t>Feature Name</w:t>
            </w:r>
          </w:p>
        </w:tc>
        <w:tc>
          <w:tcPr>
            <w:tcW w:w="5416" w:type="dxa"/>
            <w:gridSpan w:val="2"/>
            <w:shd w:val="clear" w:color="auto" w:fill="C0C0C0"/>
            <w:hideMark/>
          </w:tcPr>
          <w:p w14:paraId="678FFD1C" w14:textId="77777777" w:rsidR="00107DC7" w:rsidRPr="00D165ED" w:rsidRDefault="00107DC7" w:rsidP="00432250">
            <w:pPr>
              <w:pStyle w:val="TAH"/>
            </w:pPr>
            <w:r w:rsidRPr="00D165ED">
              <w:t>Description</w:t>
            </w:r>
          </w:p>
        </w:tc>
      </w:tr>
      <w:tr w:rsidR="00107DC7" w:rsidRPr="00D165ED" w14:paraId="3CFC5808" w14:textId="77777777" w:rsidTr="00432250">
        <w:trPr>
          <w:gridAfter w:val="1"/>
          <w:wAfter w:w="31" w:type="dxa"/>
          <w:jc w:val="center"/>
        </w:trPr>
        <w:tc>
          <w:tcPr>
            <w:tcW w:w="1463" w:type="dxa"/>
            <w:gridSpan w:val="2"/>
          </w:tcPr>
          <w:p w14:paraId="5DC28D60" w14:textId="77777777" w:rsidR="00107DC7" w:rsidRPr="00D165ED" w:rsidRDefault="00107DC7" w:rsidP="00432250">
            <w:pPr>
              <w:pStyle w:val="TAL"/>
            </w:pPr>
            <w:r w:rsidRPr="00D165ED">
              <w:t>1</w:t>
            </w:r>
          </w:p>
        </w:tc>
        <w:tc>
          <w:tcPr>
            <w:tcW w:w="2617" w:type="dxa"/>
            <w:gridSpan w:val="2"/>
          </w:tcPr>
          <w:p w14:paraId="0BB67B90" w14:textId="77777777" w:rsidR="00107DC7" w:rsidRPr="00D165ED" w:rsidRDefault="00107DC7" w:rsidP="00432250">
            <w:pPr>
              <w:pStyle w:val="TAL"/>
            </w:pPr>
            <w:proofErr w:type="spellStart"/>
            <w:r w:rsidRPr="00D165ED">
              <w:t>UeMobility</w:t>
            </w:r>
            <w:proofErr w:type="spellEnd"/>
          </w:p>
        </w:tc>
        <w:tc>
          <w:tcPr>
            <w:tcW w:w="5416" w:type="dxa"/>
            <w:gridSpan w:val="2"/>
          </w:tcPr>
          <w:p w14:paraId="72AEF510" w14:textId="77777777" w:rsidR="00107DC7" w:rsidRPr="00D165ED" w:rsidRDefault="00107DC7" w:rsidP="00432250">
            <w:pPr>
              <w:pStyle w:val="TAL"/>
            </w:pPr>
            <w:r w:rsidRPr="00D165ED">
              <w:t>This feature indicates the support of analytics based on UE mobility information.</w:t>
            </w:r>
          </w:p>
        </w:tc>
      </w:tr>
      <w:tr w:rsidR="00107DC7" w:rsidRPr="00D165ED" w14:paraId="0FFB135F" w14:textId="77777777" w:rsidTr="00432250">
        <w:trPr>
          <w:gridAfter w:val="1"/>
          <w:wAfter w:w="31" w:type="dxa"/>
          <w:jc w:val="center"/>
        </w:trPr>
        <w:tc>
          <w:tcPr>
            <w:tcW w:w="1463" w:type="dxa"/>
            <w:gridSpan w:val="2"/>
          </w:tcPr>
          <w:p w14:paraId="37C9F011" w14:textId="77777777" w:rsidR="00107DC7" w:rsidRPr="00D165ED" w:rsidRDefault="00107DC7" w:rsidP="00432250">
            <w:pPr>
              <w:pStyle w:val="TAL"/>
            </w:pPr>
            <w:r w:rsidRPr="00D165ED">
              <w:t>2</w:t>
            </w:r>
          </w:p>
        </w:tc>
        <w:tc>
          <w:tcPr>
            <w:tcW w:w="2617" w:type="dxa"/>
            <w:gridSpan w:val="2"/>
          </w:tcPr>
          <w:p w14:paraId="590B88C0" w14:textId="77777777" w:rsidR="00107DC7" w:rsidRPr="00D165ED" w:rsidRDefault="00107DC7" w:rsidP="00432250">
            <w:pPr>
              <w:pStyle w:val="TAL"/>
            </w:pPr>
            <w:proofErr w:type="spellStart"/>
            <w:r w:rsidRPr="00D165ED">
              <w:t>UeCommunication</w:t>
            </w:r>
            <w:proofErr w:type="spellEnd"/>
          </w:p>
        </w:tc>
        <w:tc>
          <w:tcPr>
            <w:tcW w:w="5416" w:type="dxa"/>
            <w:gridSpan w:val="2"/>
          </w:tcPr>
          <w:p w14:paraId="2A8A2004" w14:textId="77777777" w:rsidR="00107DC7" w:rsidRPr="00D165ED" w:rsidRDefault="00107DC7" w:rsidP="00432250">
            <w:pPr>
              <w:pStyle w:val="TAL"/>
            </w:pPr>
            <w:r w:rsidRPr="00D165ED">
              <w:t>This feature indicates the support of analytics based on UE communication information.</w:t>
            </w:r>
          </w:p>
        </w:tc>
      </w:tr>
      <w:tr w:rsidR="00107DC7" w:rsidRPr="00D165ED" w14:paraId="4E93134C" w14:textId="77777777" w:rsidTr="00432250">
        <w:trPr>
          <w:gridAfter w:val="1"/>
          <w:wAfter w:w="31" w:type="dxa"/>
          <w:jc w:val="center"/>
        </w:trPr>
        <w:tc>
          <w:tcPr>
            <w:tcW w:w="1463" w:type="dxa"/>
            <w:gridSpan w:val="2"/>
          </w:tcPr>
          <w:p w14:paraId="2E22D5CA" w14:textId="77777777" w:rsidR="00107DC7" w:rsidRPr="00D165ED" w:rsidRDefault="00107DC7" w:rsidP="00432250">
            <w:pPr>
              <w:pStyle w:val="TAL"/>
            </w:pPr>
            <w:r w:rsidRPr="00D165ED">
              <w:rPr>
                <w:rFonts w:hint="eastAsia"/>
              </w:rPr>
              <w:t>3</w:t>
            </w:r>
          </w:p>
        </w:tc>
        <w:tc>
          <w:tcPr>
            <w:tcW w:w="2617" w:type="dxa"/>
            <w:gridSpan w:val="2"/>
          </w:tcPr>
          <w:p w14:paraId="09707BA8" w14:textId="77777777" w:rsidR="00107DC7" w:rsidRPr="00D165ED" w:rsidRDefault="00107DC7" w:rsidP="00432250">
            <w:pPr>
              <w:pStyle w:val="TAL"/>
            </w:pPr>
            <w:proofErr w:type="spellStart"/>
            <w:r w:rsidRPr="00D165ED">
              <w:t>NetworkPerformance</w:t>
            </w:r>
            <w:proofErr w:type="spellEnd"/>
          </w:p>
        </w:tc>
        <w:tc>
          <w:tcPr>
            <w:tcW w:w="5416" w:type="dxa"/>
            <w:gridSpan w:val="2"/>
          </w:tcPr>
          <w:p w14:paraId="3B448445" w14:textId="77777777" w:rsidR="00107DC7" w:rsidRPr="00D165ED" w:rsidRDefault="00107DC7" w:rsidP="00432250">
            <w:pPr>
              <w:pStyle w:val="TAL"/>
            </w:pPr>
            <w:r w:rsidRPr="00D165ED">
              <w:t>This feature indicates the support of analytics based on network performance.</w:t>
            </w:r>
          </w:p>
        </w:tc>
      </w:tr>
      <w:tr w:rsidR="00107DC7" w:rsidRPr="00D165ED" w14:paraId="35AED422" w14:textId="77777777" w:rsidTr="00432250">
        <w:trPr>
          <w:gridAfter w:val="1"/>
          <w:wAfter w:w="31" w:type="dxa"/>
          <w:jc w:val="center"/>
        </w:trPr>
        <w:tc>
          <w:tcPr>
            <w:tcW w:w="1463" w:type="dxa"/>
            <w:gridSpan w:val="2"/>
          </w:tcPr>
          <w:p w14:paraId="7B582857" w14:textId="77777777" w:rsidR="00107DC7" w:rsidRPr="00D165ED" w:rsidRDefault="00107DC7" w:rsidP="00432250">
            <w:pPr>
              <w:pStyle w:val="TAL"/>
            </w:pPr>
            <w:r w:rsidRPr="00D165ED">
              <w:rPr>
                <w:rFonts w:hint="eastAsia"/>
              </w:rPr>
              <w:t>4</w:t>
            </w:r>
          </w:p>
        </w:tc>
        <w:tc>
          <w:tcPr>
            <w:tcW w:w="2617" w:type="dxa"/>
            <w:gridSpan w:val="2"/>
          </w:tcPr>
          <w:p w14:paraId="00109ABA" w14:textId="77777777" w:rsidR="00107DC7" w:rsidRPr="00D165ED" w:rsidRDefault="00107DC7" w:rsidP="00432250">
            <w:pPr>
              <w:pStyle w:val="TAL"/>
            </w:pPr>
            <w:proofErr w:type="spellStart"/>
            <w:r w:rsidRPr="00D165ED">
              <w:t>ServiceExperience</w:t>
            </w:r>
            <w:proofErr w:type="spellEnd"/>
          </w:p>
        </w:tc>
        <w:tc>
          <w:tcPr>
            <w:tcW w:w="5416" w:type="dxa"/>
            <w:gridSpan w:val="2"/>
          </w:tcPr>
          <w:p w14:paraId="180C94A2" w14:textId="77777777" w:rsidR="00107DC7" w:rsidRPr="00D165ED" w:rsidRDefault="00107DC7" w:rsidP="00432250">
            <w:pPr>
              <w:pStyle w:val="TAL"/>
            </w:pPr>
            <w:r w:rsidRPr="00D165ED">
              <w:t>This feature indicates support for the event related to service experience.</w:t>
            </w:r>
          </w:p>
        </w:tc>
      </w:tr>
      <w:tr w:rsidR="00107DC7" w:rsidRPr="00D165ED" w14:paraId="7D68CC22" w14:textId="77777777" w:rsidTr="00432250">
        <w:trPr>
          <w:gridAfter w:val="1"/>
          <w:wAfter w:w="31" w:type="dxa"/>
          <w:jc w:val="center"/>
        </w:trPr>
        <w:tc>
          <w:tcPr>
            <w:tcW w:w="1463" w:type="dxa"/>
            <w:gridSpan w:val="2"/>
          </w:tcPr>
          <w:p w14:paraId="0F0CF636" w14:textId="77777777" w:rsidR="00107DC7" w:rsidRPr="00D165ED" w:rsidRDefault="00107DC7" w:rsidP="00432250">
            <w:pPr>
              <w:pStyle w:val="TAL"/>
            </w:pPr>
            <w:r w:rsidRPr="00D165ED">
              <w:t>5</w:t>
            </w:r>
          </w:p>
        </w:tc>
        <w:tc>
          <w:tcPr>
            <w:tcW w:w="2617" w:type="dxa"/>
            <w:gridSpan w:val="2"/>
          </w:tcPr>
          <w:p w14:paraId="7F4E3F6B" w14:textId="77777777" w:rsidR="00107DC7" w:rsidRPr="00D165ED" w:rsidRDefault="00107DC7" w:rsidP="00432250">
            <w:pPr>
              <w:pStyle w:val="TAL"/>
            </w:pPr>
            <w:proofErr w:type="spellStart"/>
            <w:r w:rsidRPr="00D165ED">
              <w:t>QoSSustainability</w:t>
            </w:r>
            <w:proofErr w:type="spellEnd"/>
          </w:p>
        </w:tc>
        <w:tc>
          <w:tcPr>
            <w:tcW w:w="5416" w:type="dxa"/>
            <w:gridSpan w:val="2"/>
          </w:tcPr>
          <w:p w14:paraId="77E3E8D9" w14:textId="77777777" w:rsidR="00107DC7" w:rsidRPr="00D165ED" w:rsidRDefault="00107DC7" w:rsidP="00432250">
            <w:pPr>
              <w:pStyle w:val="TAL"/>
            </w:pPr>
            <w:r w:rsidRPr="00D165ED">
              <w:t>This feature indicates support for the event related to QoS sustainability.</w:t>
            </w:r>
          </w:p>
        </w:tc>
      </w:tr>
      <w:tr w:rsidR="00107DC7" w:rsidRPr="00D165ED" w14:paraId="4D0AF3B6" w14:textId="77777777" w:rsidTr="00432250">
        <w:trPr>
          <w:gridAfter w:val="1"/>
          <w:wAfter w:w="31" w:type="dxa"/>
          <w:jc w:val="center"/>
        </w:trPr>
        <w:tc>
          <w:tcPr>
            <w:tcW w:w="1463" w:type="dxa"/>
            <w:gridSpan w:val="2"/>
          </w:tcPr>
          <w:p w14:paraId="386C2592" w14:textId="77777777" w:rsidR="00107DC7" w:rsidRPr="00D165ED" w:rsidRDefault="00107DC7" w:rsidP="00432250">
            <w:pPr>
              <w:pStyle w:val="TAL"/>
            </w:pPr>
            <w:r w:rsidRPr="00D165ED">
              <w:rPr>
                <w:rFonts w:hint="eastAsia"/>
              </w:rPr>
              <w:t>6</w:t>
            </w:r>
          </w:p>
        </w:tc>
        <w:tc>
          <w:tcPr>
            <w:tcW w:w="2617" w:type="dxa"/>
            <w:gridSpan w:val="2"/>
          </w:tcPr>
          <w:p w14:paraId="27EA1733" w14:textId="77777777" w:rsidR="00107DC7" w:rsidRPr="00D165ED" w:rsidRDefault="00107DC7" w:rsidP="00432250">
            <w:pPr>
              <w:pStyle w:val="TAL"/>
            </w:pPr>
            <w:proofErr w:type="spellStart"/>
            <w:r w:rsidRPr="00D165ED">
              <w:t>AbnormalBehaviour</w:t>
            </w:r>
            <w:proofErr w:type="spellEnd"/>
          </w:p>
        </w:tc>
        <w:tc>
          <w:tcPr>
            <w:tcW w:w="5416" w:type="dxa"/>
            <w:gridSpan w:val="2"/>
          </w:tcPr>
          <w:p w14:paraId="5A88CC1A" w14:textId="77777777" w:rsidR="00107DC7" w:rsidRPr="00D165ED" w:rsidRDefault="00107DC7" w:rsidP="00432250">
            <w:pPr>
              <w:pStyle w:val="TAL"/>
            </w:pPr>
            <w:r w:rsidRPr="00D165ED">
              <w:t>This feature indicates support for the event related to abnormal behaviour information.</w:t>
            </w:r>
          </w:p>
        </w:tc>
      </w:tr>
      <w:tr w:rsidR="00107DC7" w:rsidRPr="00D165ED" w14:paraId="3ADDF697" w14:textId="77777777" w:rsidTr="00432250">
        <w:trPr>
          <w:gridAfter w:val="1"/>
          <w:wAfter w:w="31" w:type="dxa"/>
          <w:jc w:val="center"/>
        </w:trPr>
        <w:tc>
          <w:tcPr>
            <w:tcW w:w="1463" w:type="dxa"/>
            <w:gridSpan w:val="2"/>
          </w:tcPr>
          <w:p w14:paraId="38346708" w14:textId="77777777" w:rsidR="00107DC7" w:rsidRPr="00D165ED" w:rsidRDefault="00107DC7" w:rsidP="00432250">
            <w:pPr>
              <w:pStyle w:val="TAL"/>
            </w:pPr>
            <w:r w:rsidRPr="00D165ED">
              <w:rPr>
                <w:rFonts w:hint="eastAsia"/>
              </w:rPr>
              <w:t>7</w:t>
            </w:r>
          </w:p>
        </w:tc>
        <w:tc>
          <w:tcPr>
            <w:tcW w:w="2617" w:type="dxa"/>
            <w:gridSpan w:val="2"/>
          </w:tcPr>
          <w:p w14:paraId="4D61768C" w14:textId="77777777" w:rsidR="00107DC7" w:rsidRPr="00D165ED" w:rsidRDefault="00107DC7" w:rsidP="00432250">
            <w:pPr>
              <w:pStyle w:val="TAL"/>
            </w:pPr>
            <w:proofErr w:type="spellStart"/>
            <w:r w:rsidRPr="00D165ED">
              <w:t>UserDataCongestion</w:t>
            </w:r>
            <w:proofErr w:type="spellEnd"/>
          </w:p>
        </w:tc>
        <w:tc>
          <w:tcPr>
            <w:tcW w:w="5416" w:type="dxa"/>
            <w:gridSpan w:val="2"/>
          </w:tcPr>
          <w:p w14:paraId="2F0DAE21" w14:textId="77777777" w:rsidR="00107DC7" w:rsidRPr="00D165ED" w:rsidRDefault="00107DC7" w:rsidP="00432250">
            <w:pPr>
              <w:pStyle w:val="TAL"/>
            </w:pPr>
            <w:r w:rsidRPr="00D165ED">
              <w:t>This feature indicates the support of the analytics related on user data congestion.</w:t>
            </w:r>
          </w:p>
        </w:tc>
      </w:tr>
      <w:tr w:rsidR="00107DC7" w:rsidRPr="00D165ED" w14:paraId="2494C74D" w14:textId="77777777" w:rsidTr="00432250">
        <w:trPr>
          <w:gridAfter w:val="1"/>
          <w:wAfter w:w="31" w:type="dxa"/>
          <w:jc w:val="center"/>
        </w:trPr>
        <w:tc>
          <w:tcPr>
            <w:tcW w:w="1463" w:type="dxa"/>
            <w:gridSpan w:val="2"/>
          </w:tcPr>
          <w:p w14:paraId="7049C715" w14:textId="77777777" w:rsidR="00107DC7" w:rsidRPr="00D165ED" w:rsidRDefault="00107DC7" w:rsidP="00432250">
            <w:pPr>
              <w:pStyle w:val="TAL"/>
            </w:pPr>
            <w:r w:rsidRPr="00D165ED">
              <w:rPr>
                <w:rFonts w:hint="eastAsia"/>
              </w:rPr>
              <w:t>8</w:t>
            </w:r>
          </w:p>
        </w:tc>
        <w:tc>
          <w:tcPr>
            <w:tcW w:w="2617" w:type="dxa"/>
            <w:gridSpan w:val="2"/>
          </w:tcPr>
          <w:p w14:paraId="596774BA" w14:textId="77777777" w:rsidR="00107DC7" w:rsidRPr="00D165ED" w:rsidRDefault="00107DC7" w:rsidP="00432250">
            <w:pPr>
              <w:pStyle w:val="TAL"/>
            </w:pPr>
            <w:proofErr w:type="spellStart"/>
            <w:r w:rsidRPr="00D165ED">
              <w:t>NfLoad</w:t>
            </w:r>
            <w:proofErr w:type="spellEnd"/>
          </w:p>
        </w:tc>
        <w:tc>
          <w:tcPr>
            <w:tcW w:w="5416" w:type="dxa"/>
            <w:gridSpan w:val="2"/>
          </w:tcPr>
          <w:p w14:paraId="70F5E666" w14:textId="77777777" w:rsidR="00107DC7" w:rsidRPr="00D165ED" w:rsidRDefault="00107DC7" w:rsidP="00432250">
            <w:pPr>
              <w:pStyle w:val="TAL"/>
            </w:pPr>
            <w:r w:rsidRPr="00D165ED">
              <w:t>This feature indicates the support of the analytics related to the load of NF instances.</w:t>
            </w:r>
          </w:p>
        </w:tc>
      </w:tr>
      <w:tr w:rsidR="00107DC7" w:rsidRPr="00D165ED" w14:paraId="1C7EC822" w14:textId="77777777" w:rsidTr="00432250">
        <w:trPr>
          <w:gridAfter w:val="1"/>
          <w:wAfter w:w="31" w:type="dxa"/>
          <w:jc w:val="center"/>
        </w:trPr>
        <w:tc>
          <w:tcPr>
            <w:tcW w:w="1463" w:type="dxa"/>
            <w:gridSpan w:val="2"/>
          </w:tcPr>
          <w:p w14:paraId="7AAE8C57" w14:textId="77777777" w:rsidR="00107DC7" w:rsidRPr="00D165ED" w:rsidRDefault="00107DC7" w:rsidP="00432250">
            <w:pPr>
              <w:pStyle w:val="TAL"/>
            </w:pPr>
            <w:r w:rsidRPr="00D165ED">
              <w:rPr>
                <w:rFonts w:hint="eastAsia"/>
              </w:rPr>
              <w:t>9</w:t>
            </w:r>
          </w:p>
        </w:tc>
        <w:tc>
          <w:tcPr>
            <w:tcW w:w="2617" w:type="dxa"/>
            <w:gridSpan w:val="2"/>
          </w:tcPr>
          <w:p w14:paraId="154AEEBA" w14:textId="77777777" w:rsidR="00107DC7" w:rsidRPr="00D165ED" w:rsidRDefault="00107DC7" w:rsidP="00432250">
            <w:pPr>
              <w:pStyle w:val="TAL"/>
            </w:pPr>
            <w:proofErr w:type="spellStart"/>
            <w:r w:rsidRPr="00D165ED">
              <w:t>NsiLoad</w:t>
            </w:r>
            <w:proofErr w:type="spellEnd"/>
          </w:p>
        </w:tc>
        <w:tc>
          <w:tcPr>
            <w:tcW w:w="5416" w:type="dxa"/>
            <w:gridSpan w:val="2"/>
          </w:tcPr>
          <w:p w14:paraId="76B518A1" w14:textId="77777777" w:rsidR="00107DC7" w:rsidRPr="00D165ED" w:rsidRDefault="00107DC7" w:rsidP="00432250">
            <w:pPr>
              <w:pStyle w:val="TAL"/>
            </w:pPr>
            <w:r w:rsidRPr="00D165ED">
              <w:t>This feature indicates the support of the analytics related to the load level of Network Slice and the optionally associated Network Slice Instance.</w:t>
            </w:r>
          </w:p>
        </w:tc>
      </w:tr>
      <w:tr w:rsidR="00107DC7" w:rsidRPr="00D165ED" w14:paraId="4171220F" w14:textId="77777777" w:rsidTr="00432250">
        <w:trPr>
          <w:gridAfter w:val="1"/>
          <w:wAfter w:w="31" w:type="dxa"/>
          <w:jc w:val="center"/>
        </w:trPr>
        <w:tc>
          <w:tcPr>
            <w:tcW w:w="1463" w:type="dxa"/>
            <w:gridSpan w:val="2"/>
          </w:tcPr>
          <w:p w14:paraId="46D08CB4" w14:textId="77777777" w:rsidR="00107DC7" w:rsidRPr="00D165ED" w:rsidRDefault="00107DC7" w:rsidP="00432250">
            <w:pPr>
              <w:pStyle w:val="TAL"/>
            </w:pPr>
            <w:r w:rsidRPr="00D165ED">
              <w:t>10</w:t>
            </w:r>
          </w:p>
        </w:tc>
        <w:tc>
          <w:tcPr>
            <w:tcW w:w="2617" w:type="dxa"/>
            <w:gridSpan w:val="2"/>
          </w:tcPr>
          <w:p w14:paraId="49B2B2C0" w14:textId="77777777" w:rsidR="00107DC7" w:rsidRPr="00D165ED" w:rsidRDefault="00107DC7" w:rsidP="00432250">
            <w:pPr>
              <w:pStyle w:val="TAL"/>
            </w:pPr>
            <w:proofErr w:type="spellStart"/>
            <w:r w:rsidRPr="00D165ED">
              <w:t>EneNA</w:t>
            </w:r>
            <w:proofErr w:type="spellEnd"/>
          </w:p>
        </w:tc>
        <w:tc>
          <w:tcPr>
            <w:tcW w:w="5416" w:type="dxa"/>
            <w:gridSpan w:val="2"/>
          </w:tcPr>
          <w:p w14:paraId="67805606" w14:textId="77777777" w:rsidR="00107DC7" w:rsidRPr="00D165ED" w:rsidRDefault="00107DC7" w:rsidP="00432250">
            <w:pPr>
              <w:pStyle w:val="TAL"/>
            </w:pPr>
            <w:r w:rsidRPr="00D165ED">
              <w:t>This feature indicates support for the enhancements of network data analytics requirements.</w:t>
            </w:r>
          </w:p>
        </w:tc>
      </w:tr>
      <w:tr w:rsidR="00107DC7" w:rsidRPr="00D165ED" w14:paraId="331C5C58" w14:textId="77777777" w:rsidTr="00432250">
        <w:trPr>
          <w:gridBefore w:val="1"/>
          <w:wBefore w:w="32" w:type="dxa"/>
          <w:jc w:val="center"/>
        </w:trPr>
        <w:tc>
          <w:tcPr>
            <w:tcW w:w="1467" w:type="dxa"/>
            <w:gridSpan w:val="2"/>
          </w:tcPr>
          <w:p w14:paraId="2C347949" w14:textId="77777777" w:rsidR="00107DC7" w:rsidRPr="00D165ED" w:rsidRDefault="00107DC7" w:rsidP="00432250">
            <w:pPr>
              <w:pStyle w:val="TAL"/>
            </w:pPr>
            <w:r w:rsidRPr="00D165ED">
              <w:rPr>
                <w:rFonts w:hint="eastAsia"/>
              </w:rPr>
              <w:t>1</w:t>
            </w:r>
            <w:r w:rsidRPr="00D165ED">
              <w:t>1</w:t>
            </w:r>
          </w:p>
        </w:tc>
        <w:tc>
          <w:tcPr>
            <w:tcW w:w="2613" w:type="dxa"/>
            <w:gridSpan w:val="2"/>
          </w:tcPr>
          <w:p w14:paraId="741DA535" w14:textId="77777777" w:rsidR="00107DC7" w:rsidRPr="00D165ED" w:rsidRDefault="00107DC7" w:rsidP="00432250">
            <w:pPr>
              <w:pStyle w:val="TAL"/>
            </w:pPr>
            <w:proofErr w:type="spellStart"/>
            <w:r w:rsidRPr="00D165ED">
              <w:t>UserDataCongestionExt</w:t>
            </w:r>
            <w:proofErr w:type="spellEnd"/>
          </w:p>
        </w:tc>
        <w:tc>
          <w:tcPr>
            <w:tcW w:w="5415" w:type="dxa"/>
            <w:gridSpan w:val="2"/>
          </w:tcPr>
          <w:p w14:paraId="3057CB3B" w14:textId="77777777" w:rsidR="00107DC7" w:rsidRPr="00D165ED" w:rsidRDefault="00107DC7" w:rsidP="00432250">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107DC7" w:rsidRPr="00D165ED" w14:paraId="245859B3" w14:textId="77777777" w:rsidTr="00432250">
        <w:trPr>
          <w:gridAfter w:val="1"/>
          <w:wAfter w:w="31" w:type="dxa"/>
          <w:jc w:val="center"/>
        </w:trPr>
        <w:tc>
          <w:tcPr>
            <w:tcW w:w="1463" w:type="dxa"/>
            <w:gridSpan w:val="2"/>
          </w:tcPr>
          <w:p w14:paraId="620F6180" w14:textId="77777777" w:rsidR="00107DC7" w:rsidRPr="00D165ED" w:rsidRDefault="00107DC7" w:rsidP="00432250">
            <w:pPr>
              <w:pStyle w:val="TAL"/>
            </w:pPr>
            <w:r w:rsidRPr="00D165ED">
              <w:t>12</w:t>
            </w:r>
          </w:p>
        </w:tc>
        <w:tc>
          <w:tcPr>
            <w:tcW w:w="2617" w:type="dxa"/>
            <w:gridSpan w:val="2"/>
          </w:tcPr>
          <w:p w14:paraId="031C5AEC" w14:textId="77777777" w:rsidR="00107DC7" w:rsidRPr="00D165ED" w:rsidRDefault="00107DC7" w:rsidP="00432250">
            <w:pPr>
              <w:pStyle w:val="TAL"/>
            </w:pPr>
            <w:r w:rsidRPr="00D165ED">
              <w:t>Aggregation</w:t>
            </w:r>
          </w:p>
        </w:tc>
        <w:tc>
          <w:tcPr>
            <w:tcW w:w="5416" w:type="dxa"/>
            <w:gridSpan w:val="2"/>
          </w:tcPr>
          <w:p w14:paraId="71D8C707" w14:textId="77777777" w:rsidR="00107DC7" w:rsidRPr="00D165ED" w:rsidRDefault="00107DC7" w:rsidP="00432250">
            <w:pPr>
              <w:pStyle w:val="TAL"/>
            </w:pPr>
            <w:r w:rsidRPr="00D165ED">
              <w:t xml:space="preserve">This feature indicates support for analytics aggregation. </w:t>
            </w:r>
          </w:p>
        </w:tc>
      </w:tr>
      <w:tr w:rsidR="00107DC7" w:rsidRPr="00D165ED" w14:paraId="38019838" w14:textId="77777777" w:rsidTr="00432250">
        <w:trPr>
          <w:gridAfter w:val="1"/>
          <w:wAfter w:w="31" w:type="dxa"/>
          <w:jc w:val="center"/>
        </w:trPr>
        <w:tc>
          <w:tcPr>
            <w:tcW w:w="1463" w:type="dxa"/>
            <w:gridSpan w:val="2"/>
          </w:tcPr>
          <w:p w14:paraId="6C75DFB2" w14:textId="77777777" w:rsidR="00107DC7" w:rsidRPr="00D165ED" w:rsidRDefault="00107DC7" w:rsidP="00432250">
            <w:pPr>
              <w:pStyle w:val="TAL"/>
            </w:pPr>
            <w:r w:rsidRPr="00D165ED">
              <w:t>13</w:t>
            </w:r>
          </w:p>
        </w:tc>
        <w:tc>
          <w:tcPr>
            <w:tcW w:w="2617" w:type="dxa"/>
            <w:gridSpan w:val="2"/>
          </w:tcPr>
          <w:p w14:paraId="0113AE4C" w14:textId="77777777" w:rsidR="00107DC7" w:rsidRPr="00D165ED" w:rsidRDefault="00107DC7" w:rsidP="00432250">
            <w:pPr>
              <w:pStyle w:val="TAL"/>
            </w:pPr>
            <w:proofErr w:type="spellStart"/>
            <w:r w:rsidRPr="00D165ED">
              <w:t>NsiLoadExt</w:t>
            </w:r>
            <w:proofErr w:type="spellEnd"/>
          </w:p>
        </w:tc>
        <w:tc>
          <w:tcPr>
            <w:tcW w:w="5416" w:type="dxa"/>
            <w:gridSpan w:val="2"/>
          </w:tcPr>
          <w:p w14:paraId="6B124C2F" w14:textId="77777777" w:rsidR="00107DC7" w:rsidRPr="00D165ED" w:rsidRDefault="00107DC7" w:rsidP="00432250">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107DC7" w:rsidRPr="00D165ED" w14:paraId="7FFA96B8" w14:textId="77777777" w:rsidTr="00432250">
        <w:trPr>
          <w:gridAfter w:val="1"/>
          <w:wAfter w:w="31" w:type="dxa"/>
          <w:jc w:val="center"/>
        </w:trPr>
        <w:tc>
          <w:tcPr>
            <w:tcW w:w="1463" w:type="dxa"/>
            <w:gridSpan w:val="2"/>
          </w:tcPr>
          <w:p w14:paraId="30396600" w14:textId="77777777" w:rsidR="00107DC7" w:rsidRPr="00D165ED" w:rsidRDefault="00107DC7" w:rsidP="00432250">
            <w:pPr>
              <w:pStyle w:val="TAL"/>
              <w:rPr>
                <w:lang w:eastAsia="zh-CN"/>
              </w:rPr>
            </w:pPr>
            <w:r w:rsidRPr="00D165ED">
              <w:rPr>
                <w:lang w:eastAsia="zh-CN"/>
              </w:rPr>
              <w:t>14</w:t>
            </w:r>
          </w:p>
        </w:tc>
        <w:tc>
          <w:tcPr>
            <w:tcW w:w="2617" w:type="dxa"/>
            <w:gridSpan w:val="2"/>
          </w:tcPr>
          <w:p w14:paraId="250AD6AF" w14:textId="77777777" w:rsidR="00107DC7" w:rsidRPr="00D165ED" w:rsidRDefault="00107DC7" w:rsidP="00432250">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2BDAB265" w14:textId="77777777" w:rsidR="00107DC7" w:rsidRPr="00D165ED" w:rsidRDefault="00107DC7" w:rsidP="00432250">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107DC7" w:rsidRPr="00D165ED" w14:paraId="41ABE2C3" w14:textId="77777777" w:rsidTr="00432250">
        <w:trPr>
          <w:gridAfter w:val="1"/>
          <w:wAfter w:w="31" w:type="dxa"/>
          <w:jc w:val="center"/>
        </w:trPr>
        <w:tc>
          <w:tcPr>
            <w:tcW w:w="1463" w:type="dxa"/>
            <w:gridSpan w:val="2"/>
          </w:tcPr>
          <w:p w14:paraId="4B74FC5E" w14:textId="77777777" w:rsidR="00107DC7" w:rsidRPr="00D165ED" w:rsidRDefault="00107DC7" w:rsidP="00432250">
            <w:pPr>
              <w:pStyle w:val="TAL"/>
              <w:rPr>
                <w:lang w:eastAsia="zh-CN"/>
              </w:rPr>
            </w:pPr>
            <w:r w:rsidRPr="00D165ED">
              <w:rPr>
                <w:rFonts w:hint="eastAsia"/>
                <w:lang w:eastAsia="zh-CN"/>
              </w:rPr>
              <w:t>1</w:t>
            </w:r>
            <w:r w:rsidRPr="00D165ED">
              <w:rPr>
                <w:lang w:eastAsia="zh-CN"/>
              </w:rPr>
              <w:t>5</w:t>
            </w:r>
          </w:p>
        </w:tc>
        <w:tc>
          <w:tcPr>
            <w:tcW w:w="2617" w:type="dxa"/>
            <w:gridSpan w:val="2"/>
          </w:tcPr>
          <w:p w14:paraId="62026ECC" w14:textId="77777777" w:rsidR="00107DC7" w:rsidRPr="00D165ED" w:rsidRDefault="00107DC7" w:rsidP="00432250">
            <w:pPr>
              <w:pStyle w:val="TAL"/>
              <w:rPr>
                <w:lang w:eastAsia="zh-CN"/>
              </w:rPr>
            </w:pPr>
            <w:r w:rsidRPr="00D165ED">
              <w:rPr>
                <w:rFonts w:hint="eastAsia"/>
                <w:lang w:eastAsia="zh-CN"/>
              </w:rPr>
              <w:t>S</w:t>
            </w:r>
            <w:r w:rsidRPr="00D165ED">
              <w:rPr>
                <w:lang w:eastAsia="zh-CN"/>
              </w:rPr>
              <w:t>MCCE</w:t>
            </w:r>
          </w:p>
        </w:tc>
        <w:tc>
          <w:tcPr>
            <w:tcW w:w="5416" w:type="dxa"/>
            <w:gridSpan w:val="2"/>
          </w:tcPr>
          <w:p w14:paraId="12618159" w14:textId="77777777" w:rsidR="00107DC7" w:rsidRPr="00D165ED" w:rsidRDefault="00107DC7" w:rsidP="00432250">
            <w:pPr>
              <w:pStyle w:val="TAL"/>
              <w:rPr>
                <w:lang w:eastAsia="zh-CN"/>
              </w:rPr>
            </w:pPr>
            <w:r w:rsidRPr="00D165ED">
              <w:t>This feature indicates support for the event related to SM congestion control experience.</w:t>
            </w:r>
          </w:p>
        </w:tc>
      </w:tr>
      <w:tr w:rsidR="00107DC7" w:rsidRPr="00D165ED" w14:paraId="2AFE78A4" w14:textId="77777777" w:rsidTr="00432250">
        <w:trPr>
          <w:gridAfter w:val="1"/>
          <w:wAfter w:w="31" w:type="dxa"/>
          <w:jc w:val="center"/>
        </w:trPr>
        <w:tc>
          <w:tcPr>
            <w:tcW w:w="1463" w:type="dxa"/>
            <w:gridSpan w:val="2"/>
          </w:tcPr>
          <w:p w14:paraId="7A272BDA" w14:textId="77777777" w:rsidR="00107DC7" w:rsidRPr="00D165ED" w:rsidRDefault="00107DC7" w:rsidP="00432250">
            <w:pPr>
              <w:pStyle w:val="TAL"/>
              <w:rPr>
                <w:lang w:eastAsia="zh-CN"/>
              </w:rPr>
            </w:pPr>
            <w:r w:rsidRPr="00D165ED">
              <w:rPr>
                <w:lang w:eastAsia="zh-CN"/>
              </w:rPr>
              <w:t>16</w:t>
            </w:r>
          </w:p>
        </w:tc>
        <w:tc>
          <w:tcPr>
            <w:tcW w:w="2617" w:type="dxa"/>
            <w:gridSpan w:val="2"/>
          </w:tcPr>
          <w:p w14:paraId="4BCA424E" w14:textId="77777777" w:rsidR="00107DC7" w:rsidRPr="00D165ED" w:rsidRDefault="00107DC7" w:rsidP="00432250">
            <w:pPr>
              <w:pStyle w:val="TAL"/>
              <w:rPr>
                <w:lang w:eastAsia="zh-CN"/>
              </w:rPr>
            </w:pPr>
            <w:proofErr w:type="spellStart"/>
            <w:r w:rsidRPr="00D165ED">
              <w:rPr>
                <w:lang w:eastAsia="zh-CN"/>
              </w:rPr>
              <w:t>NfLoadExt</w:t>
            </w:r>
            <w:proofErr w:type="spellEnd"/>
          </w:p>
        </w:tc>
        <w:tc>
          <w:tcPr>
            <w:tcW w:w="5416" w:type="dxa"/>
            <w:gridSpan w:val="2"/>
          </w:tcPr>
          <w:p w14:paraId="295E8AC5" w14:textId="77777777" w:rsidR="00107DC7" w:rsidRPr="00D165ED" w:rsidRDefault="00107DC7" w:rsidP="00432250">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107DC7" w:rsidRPr="00D165ED" w14:paraId="39AA5E6F" w14:textId="77777777" w:rsidTr="00432250">
        <w:trPr>
          <w:gridAfter w:val="1"/>
          <w:wAfter w:w="31" w:type="dxa"/>
          <w:jc w:val="center"/>
        </w:trPr>
        <w:tc>
          <w:tcPr>
            <w:tcW w:w="1463" w:type="dxa"/>
            <w:gridSpan w:val="2"/>
          </w:tcPr>
          <w:p w14:paraId="7F66F395" w14:textId="77777777" w:rsidR="00107DC7" w:rsidRPr="00D165ED" w:rsidRDefault="00107DC7" w:rsidP="00432250">
            <w:pPr>
              <w:pStyle w:val="TAL"/>
              <w:rPr>
                <w:lang w:eastAsia="zh-CN"/>
              </w:rPr>
            </w:pPr>
            <w:r w:rsidRPr="00D165ED">
              <w:rPr>
                <w:rFonts w:hint="eastAsia"/>
                <w:lang w:eastAsia="zh-CN"/>
              </w:rPr>
              <w:t>1</w:t>
            </w:r>
            <w:r w:rsidRPr="00D165ED">
              <w:rPr>
                <w:lang w:eastAsia="zh-CN"/>
              </w:rPr>
              <w:t>7</w:t>
            </w:r>
          </w:p>
        </w:tc>
        <w:tc>
          <w:tcPr>
            <w:tcW w:w="2617" w:type="dxa"/>
            <w:gridSpan w:val="2"/>
          </w:tcPr>
          <w:p w14:paraId="2B9B8A53" w14:textId="77777777" w:rsidR="00107DC7" w:rsidRPr="00D165ED" w:rsidRDefault="00107DC7" w:rsidP="00432250">
            <w:pPr>
              <w:pStyle w:val="TAL"/>
              <w:rPr>
                <w:lang w:eastAsia="zh-CN"/>
              </w:rPr>
            </w:pPr>
            <w:r w:rsidRPr="00D165ED">
              <w:rPr>
                <w:lang w:eastAsia="zh-CN"/>
              </w:rPr>
              <w:t>Dispersion</w:t>
            </w:r>
          </w:p>
        </w:tc>
        <w:tc>
          <w:tcPr>
            <w:tcW w:w="5416" w:type="dxa"/>
            <w:gridSpan w:val="2"/>
          </w:tcPr>
          <w:p w14:paraId="09165AE9" w14:textId="77777777" w:rsidR="00107DC7" w:rsidRPr="00D165ED" w:rsidRDefault="00107DC7" w:rsidP="00432250">
            <w:pPr>
              <w:pStyle w:val="TAL"/>
            </w:pPr>
            <w:r w:rsidRPr="00D165ED">
              <w:t>This feature indicates support for the event related to dispersion analytics information.</w:t>
            </w:r>
          </w:p>
        </w:tc>
      </w:tr>
      <w:tr w:rsidR="00107DC7" w:rsidRPr="00D165ED" w14:paraId="27FCE07D" w14:textId="77777777" w:rsidTr="00432250">
        <w:trPr>
          <w:gridAfter w:val="1"/>
          <w:wAfter w:w="31" w:type="dxa"/>
          <w:jc w:val="center"/>
        </w:trPr>
        <w:tc>
          <w:tcPr>
            <w:tcW w:w="1463" w:type="dxa"/>
            <w:gridSpan w:val="2"/>
          </w:tcPr>
          <w:p w14:paraId="57F58E3B" w14:textId="77777777" w:rsidR="00107DC7" w:rsidRPr="00D165ED" w:rsidRDefault="00107DC7" w:rsidP="00432250">
            <w:pPr>
              <w:pStyle w:val="TAL"/>
              <w:rPr>
                <w:lang w:eastAsia="zh-CN"/>
              </w:rPr>
            </w:pPr>
            <w:r w:rsidRPr="00D165ED">
              <w:rPr>
                <w:rFonts w:hint="eastAsia"/>
                <w:lang w:eastAsia="zh-CN"/>
              </w:rPr>
              <w:t>1</w:t>
            </w:r>
            <w:r w:rsidRPr="00D165ED">
              <w:rPr>
                <w:lang w:eastAsia="zh-CN"/>
              </w:rPr>
              <w:t>8</w:t>
            </w:r>
          </w:p>
        </w:tc>
        <w:tc>
          <w:tcPr>
            <w:tcW w:w="2617" w:type="dxa"/>
            <w:gridSpan w:val="2"/>
          </w:tcPr>
          <w:p w14:paraId="025E5956" w14:textId="77777777" w:rsidR="00107DC7" w:rsidRPr="00D165ED" w:rsidRDefault="00107DC7" w:rsidP="00432250">
            <w:pPr>
              <w:pStyle w:val="TAL"/>
              <w:rPr>
                <w:lang w:eastAsia="zh-CN"/>
              </w:rPr>
            </w:pPr>
            <w:proofErr w:type="spellStart"/>
            <w:r w:rsidRPr="00D165ED">
              <w:rPr>
                <w:lang w:eastAsia="zh-CN"/>
              </w:rPr>
              <w:t>RedundantTransmissionExp</w:t>
            </w:r>
            <w:proofErr w:type="spellEnd"/>
          </w:p>
        </w:tc>
        <w:tc>
          <w:tcPr>
            <w:tcW w:w="5416" w:type="dxa"/>
            <w:gridSpan w:val="2"/>
          </w:tcPr>
          <w:p w14:paraId="7895DAEE" w14:textId="77777777" w:rsidR="00107DC7" w:rsidRPr="00D165ED" w:rsidRDefault="00107DC7" w:rsidP="00432250">
            <w:pPr>
              <w:pStyle w:val="TAL"/>
            </w:pPr>
            <w:r w:rsidRPr="00D165ED">
              <w:t>This feature indicates support for the event related to redundant transmission experience analytics information.</w:t>
            </w:r>
          </w:p>
        </w:tc>
      </w:tr>
      <w:tr w:rsidR="00107DC7" w:rsidRPr="00D165ED" w14:paraId="26A841C2" w14:textId="77777777" w:rsidTr="00432250">
        <w:trPr>
          <w:gridAfter w:val="1"/>
          <w:wAfter w:w="31" w:type="dxa"/>
          <w:jc w:val="center"/>
        </w:trPr>
        <w:tc>
          <w:tcPr>
            <w:tcW w:w="1463" w:type="dxa"/>
            <w:gridSpan w:val="2"/>
          </w:tcPr>
          <w:p w14:paraId="2B3CE7EA" w14:textId="77777777" w:rsidR="00107DC7" w:rsidRPr="00D165ED" w:rsidRDefault="00107DC7" w:rsidP="00432250">
            <w:pPr>
              <w:pStyle w:val="TAL"/>
              <w:rPr>
                <w:lang w:eastAsia="zh-CN"/>
              </w:rPr>
            </w:pPr>
            <w:r w:rsidRPr="00D165ED">
              <w:rPr>
                <w:rFonts w:hint="eastAsia"/>
                <w:lang w:eastAsia="zh-CN"/>
              </w:rPr>
              <w:t>1</w:t>
            </w:r>
            <w:r w:rsidRPr="00D165ED">
              <w:rPr>
                <w:lang w:eastAsia="zh-CN"/>
              </w:rPr>
              <w:t>9</w:t>
            </w:r>
          </w:p>
        </w:tc>
        <w:tc>
          <w:tcPr>
            <w:tcW w:w="2617" w:type="dxa"/>
            <w:gridSpan w:val="2"/>
          </w:tcPr>
          <w:p w14:paraId="5A99C0F1" w14:textId="77777777" w:rsidR="00107DC7" w:rsidRPr="00D165ED" w:rsidRDefault="00107DC7" w:rsidP="00432250">
            <w:pPr>
              <w:pStyle w:val="TAL"/>
              <w:rPr>
                <w:lang w:eastAsia="zh-CN"/>
              </w:rPr>
            </w:pPr>
            <w:proofErr w:type="spellStart"/>
            <w:r w:rsidRPr="00D165ED">
              <w:rPr>
                <w:lang w:eastAsia="zh-CN"/>
              </w:rPr>
              <w:t>WlanPerformance</w:t>
            </w:r>
            <w:proofErr w:type="spellEnd"/>
          </w:p>
        </w:tc>
        <w:tc>
          <w:tcPr>
            <w:tcW w:w="5416" w:type="dxa"/>
            <w:gridSpan w:val="2"/>
          </w:tcPr>
          <w:p w14:paraId="578BBB96" w14:textId="77777777" w:rsidR="00107DC7" w:rsidRPr="00D165ED" w:rsidRDefault="00107DC7" w:rsidP="00432250">
            <w:pPr>
              <w:pStyle w:val="TAL"/>
            </w:pPr>
            <w:r w:rsidRPr="00D165ED">
              <w:t>This feature indicates support of the event related to WLAN performance analytics information.</w:t>
            </w:r>
          </w:p>
        </w:tc>
      </w:tr>
      <w:tr w:rsidR="00107DC7" w:rsidRPr="00D165ED" w14:paraId="64B8CF57" w14:textId="77777777" w:rsidTr="00432250">
        <w:trPr>
          <w:gridAfter w:val="1"/>
          <w:wAfter w:w="31" w:type="dxa"/>
          <w:jc w:val="center"/>
        </w:trPr>
        <w:tc>
          <w:tcPr>
            <w:tcW w:w="1463" w:type="dxa"/>
            <w:gridSpan w:val="2"/>
          </w:tcPr>
          <w:p w14:paraId="1FEF8845" w14:textId="77777777" w:rsidR="00107DC7" w:rsidRPr="00D165ED" w:rsidRDefault="00107DC7" w:rsidP="00432250">
            <w:pPr>
              <w:pStyle w:val="TAL"/>
              <w:rPr>
                <w:lang w:eastAsia="zh-CN"/>
              </w:rPr>
            </w:pPr>
            <w:r w:rsidRPr="00D165ED">
              <w:rPr>
                <w:lang w:eastAsia="zh-CN"/>
              </w:rPr>
              <w:t>20</w:t>
            </w:r>
          </w:p>
        </w:tc>
        <w:tc>
          <w:tcPr>
            <w:tcW w:w="2617" w:type="dxa"/>
            <w:gridSpan w:val="2"/>
          </w:tcPr>
          <w:p w14:paraId="434B7BE9" w14:textId="77777777" w:rsidR="00107DC7" w:rsidRPr="00D165ED" w:rsidRDefault="00107DC7" w:rsidP="00432250">
            <w:pPr>
              <w:pStyle w:val="TAL"/>
              <w:rPr>
                <w:lang w:eastAsia="zh-CN"/>
              </w:rPr>
            </w:pPr>
            <w:proofErr w:type="spellStart"/>
            <w:r w:rsidRPr="00D165ED">
              <w:rPr>
                <w:lang w:eastAsia="zh-CN"/>
              </w:rPr>
              <w:t>UeMobilityExt</w:t>
            </w:r>
            <w:proofErr w:type="spellEnd"/>
          </w:p>
        </w:tc>
        <w:tc>
          <w:tcPr>
            <w:tcW w:w="5416" w:type="dxa"/>
            <w:gridSpan w:val="2"/>
          </w:tcPr>
          <w:p w14:paraId="41DD6001" w14:textId="77777777" w:rsidR="00107DC7" w:rsidRPr="00D165ED" w:rsidRDefault="00107DC7" w:rsidP="00432250">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107DC7" w:rsidRPr="00D165ED" w14:paraId="6A9AFB20" w14:textId="77777777" w:rsidTr="00432250">
        <w:trPr>
          <w:gridAfter w:val="1"/>
          <w:wAfter w:w="31" w:type="dxa"/>
          <w:jc w:val="center"/>
        </w:trPr>
        <w:tc>
          <w:tcPr>
            <w:tcW w:w="1463" w:type="dxa"/>
            <w:gridSpan w:val="2"/>
          </w:tcPr>
          <w:p w14:paraId="20F739AA" w14:textId="77777777" w:rsidR="00107DC7" w:rsidRPr="00D165ED" w:rsidRDefault="00107DC7" w:rsidP="00432250">
            <w:pPr>
              <w:pStyle w:val="TAL"/>
              <w:rPr>
                <w:lang w:eastAsia="zh-CN"/>
              </w:rPr>
            </w:pPr>
            <w:r w:rsidRPr="00D165ED">
              <w:rPr>
                <w:lang w:eastAsia="ja-JP"/>
              </w:rPr>
              <w:t>21</w:t>
            </w:r>
          </w:p>
        </w:tc>
        <w:tc>
          <w:tcPr>
            <w:tcW w:w="2617" w:type="dxa"/>
            <w:gridSpan w:val="2"/>
          </w:tcPr>
          <w:p w14:paraId="476BE84D" w14:textId="77777777" w:rsidR="00107DC7" w:rsidRPr="00D165ED" w:rsidRDefault="00107DC7" w:rsidP="00432250">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11BBBEFF" w14:textId="77777777" w:rsidR="00107DC7" w:rsidRPr="00D165ED" w:rsidRDefault="00107DC7" w:rsidP="00432250">
            <w:pPr>
              <w:pStyle w:val="TAL"/>
              <w:rPr>
                <w:lang w:eastAsia="zh-CN"/>
              </w:rPr>
            </w:pPr>
            <w:r w:rsidRPr="00D165ED">
              <w:t>This feature indicates the support of the analytics related to DN performance.</w:t>
            </w:r>
          </w:p>
        </w:tc>
      </w:tr>
      <w:tr w:rsidR="00107DC7" w:rsidRPr="00D165ED" w14:paraId="17E9ACB2" w14:textId="77777777" w:rsidTr="00432250">
        <w:trPr>
          <w:gridAfter w:val="1"/>
          <w:wAfter w:w="31" w:type="dxa"/>
          <w:jc w:val="center"/>
        </w:trPr>
        <w:tc>
          <w:tcPr>
            <w:tcW w:w="1463" w:type="dxa"/>
            <w:gridSpan w:val="2"/>
          </w:tcPr>
          <w:p w14:paraId="56A0E732" w14:textId="77777777" w:rsidR="00107DC7" w:rsidRPr="00D165ED" w:rsidRDefault="00107DC7" w:rsidP="00432250">
            <w:pPr>
              <w:pStyle w:val="TAL"/>
              <w:rPr>
                <w:lang w:eastAsia="ja-JP"/>
              </w:rPr>
            </w:pPr>
            <w:r>
              <w:rPr>
                <w:lang w:eastAsia="ja-JP"/>
              </w:rPr>
              <w:t>22</w:t>
            </w:r>
          </w:p>
        </w:tc>
        <w:tc>
          <w:tcPr>
            <w:tcW w:w="2617" w:type="dxa"/>
            <w:gridSpan w:val="2"/>
          </w:tcPr>
          <w:p w14:paraId="75D24A91" w14:textId="77777777" w:rsidR="00107DC7" w:rsidRPr="00D165ED" w:rsidRDefault="00107DC7" w:rsidP="00432250">
            <w:pPr>
              <w:pStyle w:val="TAL"/>
              <w:rPr>
                <w:lang w:eastAsia="zh-CN"/>
              </w:rPr>
            </w:pPr>
            <w:proofErr w:type="spellStart"/>
            <w:r>
              <w:rPr>
                <w:lang w:eastAsia="zh-CN"/>
              </w:rPr>
              <w:t>AnaCtxTransfer</w:t>
            </w:r>
            <w:proofErr w:type="spellEnd"/>
          </w:p>
        </w:tc>
        <w:tc>
          <w:tcPr>
            <w:tcW w:w="5416" w:type="dxa"/>
            <w:gridSpan w:val="2"/>
          </w:tcPr>
          <w:p w14:paraId="1F83A1FA" w14:textId="77777777" w:rsidR="00107DC7" w:rsidRPr="00D165ED" w:rsidRDefault="00107DC7" w:rsidP="00432250">
            <w:pPr>
              <w:pStyle w:val="TAL"/>
            </w:pPr>
            <w:r>
              <w:t>This feature indicates the support of analytics context transfer.</w:t>
            </w:r>
          </w:p>
        </w:tc>
      </w:tr>
      <w:tr w:rsidR="00107DC7" w:rsidRPr="00D165ED" w14:paraId="3524EA42" w14:textId="77777777" w:rsidTr="00432250">
        <w:trPr>
          <w:gridAfter w:val="1"/>
          <w:wAfter w:w="31" w:type="dxa"/>
          <w:jc w:val="center"/>
        </w:trPr>
        <w:tc>
          <w:tcPr>
            <w:tcW w:w="1463" w:type="dxa"/>
            <w:gridSpan w:val="2"/>
          </w:tcPr>
          <w:p w14:paraId="7A92D6F7" w14:textId="77777777" w:rsidR="00107DC7" w:rsidRDefault="00107DC7" w:rsidP="00432250">
            <w:pPr>
              <w:pStyle w:val="TAL"/>
              <w:rPr>
                <w:lang w:eastAsia="ja-JP"/>
              </w:rPr>
            </w:pPr>
            <w:r>
              <w:rPr>
                <w:lang w:eastAsia="ja-JP"/>
              </w:rPr>
              <w:t>23</w:t>
            </w:r>
          </w:p>
        </w:tc>
        <w:tc>
          <w:tcPr>
            <w:tcW w:w="2617" w:type="dxa"/>
            <w:gridSpan w:val="2"/>
          </w:tcPr>
          <w:p w14:paraId="6E4DCBAC" w14:textId="77777777" w:rsidR="00107DC7" w:rsidRDefault="00107DC7" w:rsidP="00432250">
            <w:pPr>
              <w:pStyle w:val="TAL"/>
              <w:rPr>
                <w:lang w:eastAsia="zh-CN"/>
              </w:rPr>
            </w:pPr>
            <w:proofErr w:type="spellStart"/>
            <w:r>
              <w:rPr>
                <w:lang w:eastAsia="zh-CN"/>
              </w:rPr>
              <w:t>UserConsent</w:t>
            </w:r>
            <w:proofErr w:type="spellEnd"/>
          </w:p>
        </w:tc>
        <w:tc>
          <w:tcPr>
            <w:tcW w:w="5416" w:type="dxa"/>
            <w:gridSpan w:val="2"/>
          </w:tcPr>
          <w:p w14:paraId="398B6EC2" w14:textId="77777777" w:rsidR="00107DC7" w:rsidRDefault="00107DC7" w:rsidP="00432250">
            <w:pPr>
              <w:pStyle w:val="TAL"/>
            </w:pPr>
            <w:r>
              <w:rPr>
                <w:rFonts w:cs="Arial"/>
                <w:szCs w:val="18"/>
              </w:rPr>
              <w:t>Indicates the support of detailed handling of user consent, e.g. error responses related to the lack of user consent.</w:t>
            </w:r>
          </w:p>
        </w:tc>
      </w:tr>
      <w:tr w:rsidR="00107DC7" w:rsidRPr="00D165ED" w14:paraId="23B8D6F1" w14:textId="77777777" w:rsidTr="00432250">
        <w:trPr>
          <w:gridAfter w:val="1"/>
          <w:wAfter w:w="31" w:type="dxa"/>
          <w:jc w:val="center"/>
        </w:trPr>
        <w:tc>
          <w:tcPr>
            <w:tcW w:w="1463" w:type="dxa"/>
            <w:gridSpan w:val="2"/>
          </w:tcPr>
          <w:p w14:paraId="643BC163" w14:textId="77777777" w:rsidR="00107DC7" w:rsidRDefault="00107DC7" w:rsidP="00432250">
            <w:pPr>
              <w:pStyle w:val="TAL"/>
              <w:rPr>
                <w:lang w:eastAsia="ja-JP"/>
              </w:rPr>
            </w:pPr>
            <w:r>
              <w:rPr>
                <w:lang w:eastAsia="zh-CN"/>
              </w:rPr>
              <w:t>24</w:t>
            </w:r>
          </w:p>
        </w:tc>
        <w:tc>
          <w:tcPr>
            <w:tcW w:w="2617" w:type="dxa"/>
            <w:gridSpan w:val="2"/>
          </w:tcPr>
          <w:p w14:paraId="6376E3E1" w14:textId="77777777" w:rsidR="00107DC7" w:rsidRDefault="00107DC7" w:rsidP="00432250">
            <w:pPr>
              <w:pStyle w:val="TAL"/>
              <w:rPr>
                <w:lang w:eastAsia="zh-CN"/>
              </w:rPr>
            </w:pPr>
            <w:r w:rsidRPr="00D165ED">
              <w:t>UserDataCongestion</w:t>
            </w:r>
            <w:r>
              <w:t>Ext2_eNA</w:t>
            </w:r>
          </w:p>
        </w:tc>
        <w:tc>
          <w:tcPr>
            <w:tcW w:w="5416" w:type="dxa"/>
            <w:gridSpan w:val="2"/>
          </w:tcPr>
          <w:p w14:paraId="631124AC" w14:textId="77777777" w:rsidR="00107DC7" w:rsidRDefault="00107DC7" w:rsidP="00432250">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107DC7" w:rsidRPr="00D165ED" w14:paraId="0CD19817" w14:textId="77777777" w:rsidTr="00432250">
        <w:trPr>
          <w:gridAfter w:val="1"/>
          <w:wAfter w:w="31" w:type="dxa"/>
          <w:jc w:val="center"/>
        </w:trPr>
        <w:tc>
          <w:tcPr>
            <w:tcW w:w="1463" w:type="dxa"/>
            <w:gridSpan w:val="2"/>
          </w:tcPr>
          <w:p w14:paraId="051AAA14" w14:textId="77777777" w:rsidR="00107DC7" w:rsidRDefault="00107DC7" w:rsidP="00432250">
            <w:pPr>
              <w:pStyle w:val="TAL"/>
              <w:rPr>
                <w:lang w:eastAsia="zh-CN"/>
              </w:rPr>
            </w:pPr>
            <w:r>
              <w:rPr>
                <w:lang w:eastAsia="zh-CN"/>
              </w:rPr>
              <w:t>25</w:t>
            </w:r>
          </w:p>
        </w:tc>
        <w:tc>
          <w:tcPr>
            <w:tcW w:w="2617" w:type="dxa"/>
            <w:gridSpan w:val="2"/>
          </w:tcPr>
          <w:p w14:paraId="6AFB8287" w14:textId="77777777" w:rsidR="00107DC7" w:rsidRPr="00D165ED" w:rsidRDefault="00107DC7" w:rsidP="00432250">
            <w:pPr>
              <w:pStyle w:val="TAL"/>
            </w:pPr>
            <w:r w:rsidRPr="00D165ED">
              <w:t>UeMobility</w:t>
            </w:r>
            <w:r w:rsidRPr="00D165ED">
              <w:rPr>
                <w:lang w:eastAsia="zh-CN"/>
              </w:rPr>
              <w:t>Ext</w:t>
            </w:r>
            <w:r>
              <w:rPr>
                <w:lang w:eastAsia="zh-CN"/>
              </w:rPr>
              <w:t>2_eNA</w:t>
            </w:r>
          </w:p>
        </w:tc>
        <w:tc>
          <w:tcPr>
            <w:tcW w:w="5416" w:type="dxa"/>
            <w:gridSpan w:val="2"/>
          </w:tcPr>
          <w:p w14:paraId="4DCB56E6" w14:textId="77777777" w:rsidR="00107DC7" w:rsidRPr="00D165ED" w:rsidRDefault="00107DC7"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107DC7" w:rsidRPr="00D165ED" w14:paraId="001D99F6" w14:textId="77777777" w:rsidTr="00432250">
        <w:trPr>
          <w:gridAfter w:val="1"/>
          <w:wAfter w:w="31" w:type="dxa"/>
          <w:jc w:val="center"/>
        </w:trPr>
        <w:tc>
          <w:tcPr>
            <w:tcW w:w="1463" w:type="dxa"/>
            <w:gridSpan w:val="2"/>
          </w:tcPr>
          <w:p w14:paraId="5FC4585C" w14:textId="77777777" w:rsidR="00107DC7" w:rsidRDefault="00107DC7" w:rsidP="00432250">
            <w:pPr>
              <w:pStyle w:val="TAL"/>
              <w:rPr>
                <w:lang w:eastAsia="zh-CN"/>
              </w:rPr>
            </w:pPr>
            <w:r>
              <w:rPr>
                <w:lang w:eastAsia="zh-CN"/>
              </w:rPr>
              <w:lastRenderedPageBreak/>
              <w:t>26</w:t>
            </w:r>
          </w:p>
        </w:tc>
        <w:tc>
          <w:tcPr>
            <w:tcW w:w="2617" w:type="dxa"/>
            <w:gridSpan w:val="2"/>
          </w:tcPr>
          <w:p w14:paraId="0A7EAF7F" w14:textId="77777777" w:rsidR="00107DC7" w:rsidRPr="00D165ED" w:rsidRDefault="00107DC7" w:rsidP="00432250">
            <w:pPr>
              <w:pStyle w:val="TAL"/>
            </w:pPr>
            <w:proofErr w:type="spellStart"/>
            <w:r w:rsidRPr="00D165ED">
              <w:t>UeCommunication</w:t>
            </w:r>
            <w:r>
              <w:t>Ext_eNA</w:t>
            </w:r>
            <w:proofErr w:type="spellEnd"/>
          </w:p>
        </w:tc>
        <w:tc>
          <w:tcPr>
            <w:tcW w:w="5416" w:type="dxa"/>
            <w:gridSpan w:val="2"/>
          </w:tcPr>
          <w:p w14:paraId="391F4818" w14:textId="77777777" w:rsidR="00107DC7" w:rsidRPr="00D165ED" w:rsidRDefault="00107DC7" w:rsidP="00432250">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107DC7" w:rsidRPr="00D165ED" w14:paraId="702FD6CC" w14:textId="77777777" w:rsidTr="00432250">
        <w:trPr>
          <w:gridAfter w:val="1"/>
          <w:wAfter w:w="31" w:type="dxa"/>
          <w:jc w:val="center"/>
        </w:trPr>
        <w:tc>
          <w:tcPr>
            <w:tcW w:w="1463" w:type="dxa"/>
            <w:gridSpan w:val="2"/>
          </w:tcPr>
          <w:p w14:paraId="0AA832A9" w14:textId="77777777" w:rsidR="00107DC7" w:rsidRDefault="00107DC7" w:rsidP="00432250">
            <w:pPr>
              <w:pStyle w:val="TAL"/>
              <w:rPr>
                <w:lang w:eastAsia="zh-CN"/>
              </w:rPr>
            </w:pPr>
            <w:r>
              <w:rPr>
                <w:rFonts w:hint="eastAsia"/>
                <w:lang w:eastAsia="zh-CN"/>
              </w:rPr>
              <w:t>2</w:t>
            </w:r>
            <w:r>
              <w:rPr>
                <w:lang w:eastAsia="zh-CN"/>
              </w:rPr>
              <w:t>7</w:t>
            </w:r>
          </w:p>
        </w:tc>
        <w:tc>
          <w:tcPr>
            <w:tcW w:w="2617" w:type="dxa"/>
            <w:gridSpan w:val="2"/>
          </w:tcPr>
          <w:p w14:paraId="71AC2B06" w14:textId="77777777" w:rsidR="00107DC7" w:rsidRPr="00D165ED" w:rsidRDefault="00107DC7" w:rsidP="00432250">
            <w:pPr>
              <w:pStyle w:val="TAL"/>
            </w:pPr>
            <w:proofErr w:type="spellStart"/>
            <w:r w:rsidRPr="00D165ED">
              <w:t>NetworkPerformance</w:t>
            </w:r>
            <w:r>
              <w:t>Ext_eNA</w:t>
            </w:r>
            <w:proofErr w:type="spellEnd"/>
          </w:p>
        </w:tc>
        <w:tc>
          <w:tcPr>
            <w:tcW w:w="5416" w:type="dxa"/>
            <w:gridSpan w:val="2"/>
          </w:tcPr>
          <w:p w14:paraId="74FB8525" w14:textId="77777777" w:rsidR="00107DC7" w:rsidRPr="00D165ED" w:rsidRDefault="00107DC7"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107DC7" w:rsidRPr="00D165ED" w14:paraId="44E1CFAA" w14:textId="77777777" w:rsidTr="00432250">
        <w:trPr>
          <w:gridAfter w:val="1"/>
          <w:wAfter w:w="31" w:type="dxa"/>
          <w:jc w:val="center"/>
        </w:trPr>
        <w:tc>
          <w:tcPr>
            <w:tcW w:w="1463" w:type="dxa"/>
            <w:gridSpan w:val="2"/>
          </w:tcPr>
          <w:p w14:paraId="765041C6" w14:textId="77777777" w:rsidR="00107DC7" w:rsidRDefault="00107DC7" w:rsidP="00432250">
            <w:pPr>
              <w:pStyle w:val="TAL"/>
              <w:rPr>
                <w:lang w:eastAsia="zh-CN"/>
              </w:rPr>
            </w:pPr>
            <w:r>
              <w:rPr>
                <w:lang w:eastAsia="ja-JP"/>
              </w:rPr>
              <w:t>28</w:t>
            </w:r>
          </w:p>
        </w:tc>
        <w:tc>
          <w:tcPr>
            <w:tcW w:w="2617" w:type="dxa"/>
            <w:gridSpan w:val="2"/>
          </w:tcPr>
          <w:p w14:paraId="7FF837E5" w14:textId="77777777" w:rsidR="00107DC7" w:rsidRPr="00D165ED" w:rsidRDefault="00107DC7" w:rsidP="00432250">
            <w:pPr>
              <w:pStyle w:val="TAL"/>
            </w:pPr>
            <w:proofErr w:type="spellStart"/>
            <w:r>
              <w:rPr>
                <w:rFonts w:hint="eastAsia"/>
                <w:lang w:eastAsia="ja-JP"/>
              </w:rPr>
              <w:t>P</w:t>
            </w:r>
            <w:r>
              <w:rPr>
                <w:lang w:eastAsia="ja-JP"/>
              </w:rPr>
              <w:t>fdDetermination</w:t>
            </w:r>
            <w:proofErr w:type="spellEnd"/>
          </w:p>
        </w:tc>
        <w:tc>
          <w:tcPr>
            <w:tcW w:w="5416" w:type="dxa"/>
            <w:gridSpan w:val="2"/>
          </w:tcPr>
          <w:p w14:paraId="70854CD7" w14:textId="77777777" w:rsidR="00107DC7" w:rsidRPr="00D165ED" w:rsidRDefault="00107DC7" w:rsidP="00432250">
            <w:pPr>
              <w:pStyle w:val="TAL"/>
            </w:pPr>
            <w:r>
              <w:rPr>
                <w:rFonts w:cs="Arial"/>
                <w:szCs w:val="18"/>
              </w:rPr>
              <w:t>Indicates the support of the analytics related to PFD Determination information of known application identifier(s).</w:t>
            </w:r>
          </w:p>
        </w:tc>
      </w:tr>
      <w:tr w:rsidR="006A155F" w:rsidRPr="00D165ED" w14:paraId="3D901D42" w14:textId="77777777" w:rsidTr="006A155F">
        <w:trPr>
          <w:gridAfter w:val="1"/>
          <w:wAfter w:w="31" w:type="dxa"/>
          <w:jc w:val="center"/>
          <w:ins w:id="332" w:author="Maria Liang" w:date="2023-02-17T10:34:00Z"/>
        </w:trPr>
        <w:tc>
          <w:tcPr>
            <w:tcW w:w="1463" w:type="dxa"/>
            <w:gridSpan w:val="2"/>
            <w:tcBorders>
              <w:top w:val="single" w:sz="6" w:space="0" w:color="auto"/>
              <w:left w:val="single" w:sz="6" w:space="0" w:color="auto"/>
              <w:bottom w:val="single" w:sz="6" w:space="0" w:color="auto"/>
              <w:right w:val="single" w:sz="6" w:space="0" w:color="auto"/>
            </w:tcBorders>
          </w:tcPr>
          <w:p w14:paraId="40B7D777" w14:textId="020982C9" w:rsidR="006A155F" w:rsidRDefault="003427DC" w:rsidP="00432250">
            <w:pPr>
              <w:pStyle w:val="TAL"/>
              <w:rPr>
                <w:ins w:id="333" w:author="Maria Liang" w:date="2023-02-17T10:34:00Z"/>
                <w:lang w:eastAsia="ja-JP"/>
              </w:rPr>
            </w:pPr>
            <w:ins w:id="334" w:author="Maria Liang r1" w:date="2023-04-07T16:38:00Z">
              <w:r w:rsidRPr="003427DC">
                <w:rPr>
                  <w:highlight w:val="yellow"/>
                  <w:lang w:eastAsia="ja-JP"/>
                </w:rPr>
                <w:t>31</w:t>
              </w:r>
            </w:ins>
          </w:p>
        </w:tc>
        <w:tc>
          <w:tcPr>
            <w:tcW w:w="2617" w:type="dxa"/>
            <w:gridSpan w:val="2"/>
            <w:tcBorders>
              <w:top w:val="single" w:sz="6" w:space="0" w:color="auto"/>
              <w:left w:val="single" w:sz="6" w:space="0" w:color="auto"/>
              <w:bottom w:val="single" w:sz="6" w:space="0" w:color="auto"/>
              <w:right w:val="single" w:sz="6" w:space="0" w:color="auto"/>
            </w:tcBorders>
          </w:tcPr>
          <w:p w14:paraId="67D1CB44" w14:textId="77777777" w:rsidR="006A155F" w:rsidRDefault="006A155F" w:rsidP="00432250">
            <w:pPr>
              <w:pStyle w:val="TAL"/>
              <w:rPr>
                <w:ins w:id="335" w:author="Maria Liang" w:date="2023-02-17T10:34:00Z"/>
                <w:lang w:eastAsia="ja-JP"/>
              </w:rPr>
            </w:pPr>
            <w:proofErr w:type="spellStart"/>
            <w:ins w:id="336" w:author="Maria Liang" w:date="2023-02-17T10:34:00Z">
              <w:r>
                <w:rPr>
                  <w:lang w:eastAsia="ja-JP"/>
                </w:rPr>
                <w:t>DnPerformanceExt</w:t>
              </w:r>
            </w:ins>
            <w:ins w:id="337" w:author="Maria Liang r1" w:date="2023-03-03T13:33:00Z">
              <w:r>
                <w:rPr>
                  <w:lang w:eastAsia="ja-JP"/>
                </w:rPr>
                <w:t>_</w:t>
              </w:r>
            </w:ins>
            <w:ins w:id="338" w:author="Maria Liang r1" w:date="2023-03-02T20:04:00Z">
              <w:r>
                <w:rPr>
                  <w:lang w:eastAsia="ja-JP"/>
                </w:rPr>
                <w:t>AIML</w:t>
              </w:r>
            </w:ins>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766FE424" w14:textId="77777777" w:rsidR="006A155F" w:rsidRPr="008A51DB" w:rsidRDefault="006A155F" w:rsidP="00432250">
            <w:pPr>
              <w:pStyle w:val="TAL"/>
              <w:rPr>
                <w:ins w:id="339" w:author="Maria Liang" w:date="2023-02-17T10:34:00Z"/>
                <w:rFonts w:cs="Arial"/>
                <w:szCs w:val="18"/>
              </w:rPr>
            </w:pPr>
            <w:ins w:id="340" w:author="Maria Liang" w:date="2023-02-17T10:34:00Z">
              <w:r w:rsidRPr="008A51DB">
                <w:rPr>
                  <w:rFonts w:cs="Arial"/>
                  <w:szCs w:val="18"/>
                </w:rPr>
                <w:t>This feature indicates support for extensions to the event related to DN Performance</w:t>
              </w:r>
            </w:ins>
            <w:ins w:id="341" w:author="Maria Liang r1" w:date="2023-03-02T20:04:00Z">
              <w:r>
                <w:rPr>
                  <w:rFonts w:cs="Arial"/>
                  <w:szCs w:val="18"/>
                </w:rPr>
                <w:t xml:space="preserve"> supporting AIML</w:t>
              </w:r>
            </w:ins>
            <w:ins w:id="342" w:author="Maria Liang" w:date="2023-02-17T10:34:00Z">
              <w:r w:rsidRPr="008A51DB">
                <w:rPr>
                  <w:rFonts w:cs="Arial"/>
                  <w:szCs w:val="18"/>
                </w:rPr>
                <w:t xml:space="preserve">, including support of extended DN Performance Analytics for group of UEs. Supporting this feature also requires the support of feature </w:t>
              </w:r>
              <w:proofErr w:type="spellStart"/>
              <w:r w:rsidRPr="008A51DB">
                <w:rPr>
                  <w:rFonts w:cs="Arial"/>
                  <w:szCs w:val="18"/>
                </w:rPr>
                <w:t>DnPerformance</w:t>
              </w:r>
              <w:proofErr w:type="spellEnd"/>
              <w:r w:rsidRPr="008A51DB">
                <w:rPr>
                  <w:rFonts w:cs="Arial"/>
                  <w:szCs w:val="18"/>
                </w:rPr>
                <w:t>.</w:t>
              </w:r>
            </w:ins>
          </w:p>
        </w:tc>
      </w:tr>
    </w:tbl>
    <w:p w14:paraId="25E87477" w14:textId="77777777" w:rsidR="00107DC7" w:rsidRPr="00D165ED" w:rsidRDefault="00107DC7" w:rsidP="00107DC7">
      <w:pPr>
        <w:rPr>
          <w:rFonts w:eastAsia="Batang"/>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2A06" w14:textId="77777777" w:rsidR="00B463DC" w:rsidRDefault="00B463DC">
      <w:r>
        <w:separator/>
      </w:r>
    </w:p>
  </w:endnote>
  <w:endnote w:type="continuationSeparator" w:id="0">
    <w:p w14:paraId="4EF61CEE" w14:textId="77777777" w:rsidR="00B463DC" w:rsidRDefault="00B4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68262" w14:textId="77777777" w:rsidR="00B463DC" w:rsidRDefault="00B463DC">
      <w:r>
        <w:separator/>
      </w:r>
    </w:p>
  </w:footnote>
  <w:footnote w:type="continuationSeparator" w:id="0">
    <w:p w14:paraId="7862747D" w14:textId="77777777" w:rsidR="00B463DC" w:rsidRDefault="00B4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07DC7"/>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3754"/>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237"/>
    <w:rsid w:val="00213DDD"/>
    <w:rsid w:val="00214004"/>
    <w:rsid w:val="00214655"/>
    <w:rsid w:val="00214F8B"/>
    <w:rsid w:val="00214F9A"/>
    <w:rsid w:val="002151D1"/>
    <w:rsid w:val="0021524B"/>
    <w:rsid w:val="00215BA0"/>
    <w:rsid w:val="0021694F"/>
    <w:rsid w:val="00217AC6"/>
    <w:rsid w:val="00220D7B"/>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2CAC"/>
    <w:rsid w:val="002539C5"/>
    <w:rsid w:val="00253A97"/>
    <w:rsid w:val="002557B9"/>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45D1"/>
    <w:rsid w:val="0027798A"/>
    <w:rsid w:val="00277D67"/>
    <w:rsid w:val="00282EA1"/>
    <w:rsid w:val="00283772"/>
    <w:rsid w:val="002837BC"/>
    <w:rsid w:val="00285731"/>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27DC"/>
    <w:rsid w:val="00344849"/>
    <w:rsid w:val="00346C30"/>
    <w:rsid w:val="003478C2"/>
    <w:rsid w:val="00350FB1"/>
    <w:rsid w:val="00351C9B"/>
    <w:rsid w:val="00351DBC"/>
    <w:rsid w:val="00353438"/>
    <w:rsid w:val="00353868"/>
    <w:rsid w:val="00354706"/>
    <w:rsid w:val="0035565F"/>
    <w:rsid w:val="00355768"/>
    <w:rsid w:val="00355A64"/>
    <w:rsid w:val="00361E57"/>
    <w:rsid w:val="00362844"/>
    <w:rsid w:val="00362A2C"/>
    <w:rsid w:val="00365DD4"/>
    <w:rsid w:val="00367A0D"/>
    <w:rsid w:val="003702DC"/>
    <w:rsid w:val="00373C92"/>
    <w:rsid w:val="00375967"/>
    <w:rsid w:val="00377105"/>
    <w:rsid w:val="00377DF3"/>
    <w:rsid w:val="003803A1"/>
    <w:rsid w:val="00380514"/>
    <w:rsid w:val="00381DFA"/>
    <w:rsid w:val="00385AC3"/>
    <w:rsid w:val="00385F1B"/>
    <w:rsid w:val="00386625"/>
    <w:rsid w:val="003869E5"/>
    <w:rsid w:val="003875E3"/>
    <w:rsid w:val="00390144"/>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131"/>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1D6"/>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2851"/>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0800"/>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5F75DD"/>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9DF"/>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155F"/>
    <w:rsid w:val="006A2A40"/>
    <w:rsid w:val="006B071B"/>
    <w:rsid w:val="006B0841"/>
    <w:rsid w:val="006B2609"/>
    <w:rsid w:val="006B2957"/>
    <w:rsid w:val="006B307F"/>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0FD4"/>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A19"/>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597D"/>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26BF2"/>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171"/>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6E4"/>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63DC"/>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548A"/>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646A"/>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7173"/>
    <w:rsid w:val="00D37E0F"/>
    <w:rsid w:val="00D40A77"/>
    <w:rsid w:val="00D40C8C"/>
    <w:rsid w:val="00D41673"/>
    <w:rsid w:val="00D43284"/>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004"/>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0E37"/>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509E"/>
    <w:rsid w:val="00EE720C"/>
    <w:rsid w:val="00EF2B30"/>
    <w:rsid w:val="00EF57D7"/>
    <w:rsid w:val="00EF67D2"/>
    <w:rsid w:val="00EF6C3F"/>
    <w:rsid w:val="00EF6F83"/>
    <w:rsid w:val="00EF7267"/>
    <w:rsid w:val="00EF7A71"/>
    <w:rsid w:val="00F0043F"/>
    <w:rsid w:val="00F01D2A"/>
    <w:rsid w:val="00F01EBF"/>
    <w:rsid w:val="00F02630"/>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24B7"/>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147"/>
    <w:rsid w:val="00F55EAF"/>
    <w:rsid w:val="00F57E1D"/>
    <w:rsid w:val="00F60507"/>
    <w:rsid w:val="00F61072"/>
    <w:rsid w:val="00F62935"/>
    <w:rsid w:val="00F648AA"/>
    <w:rsid w:val="00F64E38"/>
    <w:rsid w:val="00F65774"/>
    <w:rsid w:val="00F66FC4"/>
    <w:rsid w:val="00F7115C"/>
    <w:rsid w:val="00F72865"/>
    <w:rsid w:val="00F731CF"/>
    <w:rsid w:val="00F748F4"/>
    <w:rsid w:val="00F76B2F"/>
    <w:rsid w:val="00F776B1"/>
    <w:rsid w:val="00F8003D"/>
    <w:rsid w:val="00F80631"/>
    <w:rsid w:val="00F80F0C"/>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4D4"/>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6459</Words>
  <Characters>36822</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2</cp:revision>
  <cp:lastPrinted>1900-01-01T08:00:00Z</cp:lastPrinted>
  <dcterms:created xsi:type="dcterms:W3CDTF">2023-04-21T02:13:00Z</dcterms:created>
  <dcterms:modified xsi:type="dcterms:W3CDTF">2023-04-21T02:13:00Z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